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1B046CD" w14:textId="6C396B02" w:rsidR="00666E6D" w:rsidRPr="004E2857" w:rsidRDefault="00666E6D" w:rsidP="00666E6D">
      <w:pPr>
        <w:pStyle w:val="Header"/>
        <w:keepLines/>
        <w:tabs>
          <w:tab w:val="right" w:pos="10440"/>
          <w:tab w:val="right" w:pos="13323"/>
        </w:tabs>
        <w:rPr>
          <w:rFonts w:eastAsia="SimSun" w:cs="Arial"/>
          <w:b w:val="0"/>
          <w:sz w:val="24"/>
          <w:szCs w:val="24"/>
          <w:lang w:eastAsia="zh-CN"/>
        </w:rPr>
      </w:pPr>
      <w:bookmarkStart w:id="0" w:name="Title"/>
      <w:bookmarkStart w:id="1" w:name="DocumentFor"/>
      <w:bookmarkStart w:id="2" w:name="_Hlk3548187"/>
      <w:bookmarkStart w:id="3" w:name="_Toc508617208"/>
      <w:bookmarkStart w:id="4" w:name="_Toc47103334"/>
      <w:bookmarkStart w:id="5" w:name="_Toc47717865"/>
      <w:bookmarkEnd w:id="0"/>
      <w:bookmarkEnd w:id="1"/>
      <w:r w:rsidRPr="004E2857">
        <w:rPr>
          <w:rFonts w:cs="Arial"/>
          <w:sz w:val="24"/>
          <w:szCs w:val="24"/>
        </w:rPr>
        <w:t>3GPP TSG-RAN WG4 Meeting #</w:t>
      </w:r>
      <w:r w:rsidRPr="004E2857">
        <w:rPr>
          <w:rFonts w:cs="Arial"/>
        </w:rPr>
        <w:t xml:space="preserve"> </w:t>
      </w:r>
      <w:r w:rsidRPr="004E2857">
        <w:rPr>
          <w:rFonts w:cs="Arial"/>
          <w:sz w:val="24"/>
          <w:szCs w:val="24"/>
        </w:rPr>
        <w:t>101-bis-e</w:t>
      </w:r>
      <w:r w:rsidRPr="004E2857">
        <w:rPr>
          <w:rFonts w:cs="Arial"/>
          <w:sz w:val="24"/>
          <w:szCs w:val="24"/>
        </w:rPr>
        <w:tab/>
      </w:r>
      <w:r w:rsidR="00A46569" w:rsidRPr="00A46569">
        <w:rPr>
          <w:rFonts w:cs="Arial"/>
          <w:sz w:val="24"/>
          <w:szCs w:val="24"/>
        </w:rPr>
        <w:t>R4-2201920</w:t>
      </w:r>
    </w:p>
    <w:p w14:paraId="3298D468" w14:textId="77777777" w:rsidR="00666E6D" w:rsidRPr="004E2857" w:rsidRDefault="00666E6D" w:rsidP="00666E6D">
      <w:pPr>
        <w:pStyle w:val="Header"/>
        <w:tabs>
          <w:tab w:val="right" w:pos="9781"/>
          <w:tab w:val="right" w:pos="13323"/>
        </w:tabs>
        <w:outlineLvl w:val="0"/>
        <w:rPr>
          <w:rFonts w:eastAsia="SimSun" w:cs="Arial"/>
          <w:b w:val="0"/>
          <w:sz w:val="24"/>
          <w:szCs w:val="24"/>
          <w:lang w:eastAsia="zh-CN"/>
        </w:rPr>
      </w:pPr>
      <w:r w:rsidRPr="004E2857">
        <w:rPr>
          <w:rFonts w:eastAsia="SimSun" w:cs="Arial"/>
          <w:sz w:val="24"/>
          <w:szCs w:val="24"/>
          <w:lang w:eastAsia="zh-CN"/>
        </w:rPr>
        <w:t>Electronic Meeting, January 17-25, 2022</w:t>
      </w:r>
    </w:p>
    <w:p w14:paraId="2C195A85" w14:textId="77777777" w:rsidR="00666E6D" w:rsidRPr="0008103A" w:rsidRDefault="00666E6D" w:rsidP="00666E6D">
      <w:pPr>
        <w:rPr>
          <w:rFonts w:ascii="Arial" w:hAnsi="Arial" w:cs="Arial"/>
          <w:b/>
          <w:sz w:val="24"/>
          <w:szCs w:val="24"/>
        </w:rPr>
      </w:pPr>
    </w:p>
    <w:p w14:paraId="63B277C2" w14:textId="71CB2A0E" w:rsidR="00666E6D" w:rsidRPr="0008103A" w:rsidRDefault="00666E6D" w:rsidP="00666E6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DB617B" w:rsidRPr="00DB617B">
        <w:rPr>
          <w:rFonts w:ascii="Arial" w:hAnsi="Arial" w:cs="Arial"/>
          <w:sz w:val="24"/>
          <w:szCs w:val="24"/>
        </w:rPr>
        <w:t>6.1.1</w:t>
      </w:r>
    </w:p>
    <w:p w14:paraId="50A92657" w14:textId="77777777" w:rsidR="00666E6D" w:rsidRPr="0008103A" w:rsidRDefault="00666E6D" w:rsidP="00666E6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Pr="00052390">
        <w:rPr>
          <w:rFonts w:ascii="Arial" w:hAnsi="Arial" w:cs="Arial"/>
          <w:sz w:val="24"/>
          <w:szCs w:val="24"/>
        </w:rPr>
        <w:t>Keysight Technologies</w:t>
      </w:r>
    </w:p>
    <w:p w14:paraId="0430C1C8" w14:textId="6727B40E" w:rsidR="00666E6D" w:rsidRPr="0008103A" w:rsidRDefault="00666E6D" w:rsidP="00666E6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6" w:name="_Hlk517280009"/>
      <w:r w:rsidR="00DB617B" w:rsidRPr="00DB617B">
        <w:rPr>
          <w:rFonts w:ascii="Arial" w:hAnsi="Arial" w:cs="Arial"/>
          <w:bCs/>
          <w:sz w:val="24"/>
          <w:szCs w:val="24"/>
        </w:rPr>
        <w:t>Illustration of Device Orientations for Select Test Points</w:t>
      </w:r>
      <w:bookmarkEnd w:id="6"/>
    </w:p>
    <w:p w14:paraId="5D86D7E4" w14:textId="77777777" w:rsidR="00666E6D" w:rsidRPr="0008103A" w:rsidRDefault="00666E6D" w:rsidP="00666E6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Pr>
          <w:rFonts w:ascii="Arial" w:hAnsi="Arial" w:cs="Arial"/>
          <w:sz w:val="24"/>
          <w:szCs w:val="24"/>
        </w:rPr>
        <w:t>Approval</w:t>
      </w:r>
    </w:p>
    <w:bookmarkEnd w:id="2"/>
    <w:p w14:paraId="1915358D" w14:textId="77777777" w:rsidR="00666E6D" w:rsidRDefault="00666E6D" w:rsidP="00666E6D">
      <w:pPr>
        <w:pStyle w:val="Heading1"/>
        <w:ind w:left="567" w:hanging="567"/>
      </w:pPr>
      <w:r w:rsidRPr="00647B25">
        <w:t>Introduction</w:t>
      </w:r>
    </w:p>
    <w:p w14:paraId="5DB40F07" w14:textId="1A8CF01D" w:rsidR="00666E6D" w:rsidRPr="00241706" w:rsidRDefault="00666E6D" w:rsidP="00666E6D">
      <w:pPr>
        <w:ind w:left="48"/>
        <w:rPr>
          <w:rFonts w:eastAsia="Batang"/>
        </w:rPr>
      </w:pPr>
      <w:r>
        <w:rPr>
          <w:rFonts w:eastAsia="Batang"/>
        </w:rPr>
        <w:t xml:space="preserve">In RAN4#101-e, discussions were held regarding the FR2 MIMO OTA test points </w:t>
      </w:r>
      <w:r>
        <w:rPr>
          <w:rFonts w:eastAsia="Batang"/>
        </w:rPr>
        <w:fldChar w:fldCharType="begin"/>
      </w:r>
      <w:r>
        <w:rPr>
          <w:rFonts w:eastAsia="Batang"/>
        </w:rPr>
        <w:instrText xml:space="preserve"> REF _Ref92278923 \r \h </w:instrText>
      </w:r>
      <w:r>
        <w:rPr>
          <w:rFonts w:eastAsia="Batang"/>
        </w:rPr>
      </w:r>
      <w:r>
        <w:rPr>
          <w:rFonts w:eastAsia="Batang"/>
        </w:rPr>
        <w:fldChar w:fldCharType="separate"/>
      </w:r>
      <w:r>
        <w:rPr>
          <w:rFonts w:eastAsia="Batang"/>
        </w:rPr>
        <w:t>[1]</w:t>
      </w:r>
      <w:r>
        <w:rPr>
          <w:rFonts w:eastAsia="Batang"/>
        </w:rPr>
        <w:fldChar w:fldCharType="end"/>
      </w:r>
      <w:r>
        <w:rPr>
          <w:rFonts w:eastAsia="Batang"/>
        </w:rPr>
        <w:fldChar w:fldCharType="begin"/>
      </w:r>
      <w:r>
        <w:rPr>
          <w:rFonts w:eastAsia="Batang"/>
        </w:rPr>
        <w:instrText xml:space="preserve"> REF _Ref92278977 \r \h </w:instrText>
      </w:r>
      <w:r>
        <w:rPr>
          <w:rFonts w:eastAsia="Batang"/>
        </w:rPr>
      </w:r>
      <w:r>
        <w:rPr>
          <w:rFonts w:eastAsia="Batang"/>
        </w:rPr>
        <w:fldChar w:fldCharType="separate"/>
      </w:r>
      <w:r>
        <w:rPr>
          <w:rFonts w:eastAsia="Batang"/>
        </w:rPr>
        <w:t>[2]</w:t>
      </w:r>
      <w:r>
        <w:rPr>
          <w:rFonts w:eastAsia="Batang"/>
        </w:rPr>
        <w:fldChar w:fldCharType="end"/>
      </w:r>
      <w:r w:rsidR="00741158">
        <w:rPr>
          <w:rFonts w:eastAsia="Batang"/>
        </w:rPr>
        <w:t xml:space="preserve"> </w:t>
      </w:r>
      <w:r>
        <w:rPr>
          <w:rFonts w:eastAsia="Batang"/>
        </w:rPr>
        <w:t xml:space="preserve">and it was agreed </w:t>
      </w:r>
      <w:r>
        <w:rPr>
          <w:rFonts w:eastAsia="Batang"/>
        </w:rPr>
        <w:fldChar w:fldCharType="begin"/>
      </w:r>
      <w:r>
        <w:rPr>
          <w:rFonts w:eastAsia="Batang"/>
        </w:rPr>
        <w:instrText xml:space="preserve"> REF _Ref92279088 \r \h </w:instrText>
      </w:r>
      <w:r>
        <w:rPr>
          <w:rFonts w:eastAsia="Batang"/>
        </w:rPr>
      </w:r>
      <w:r>
        <w:rPr>
          <w:rFonts w:eastAsia="Batang"/>
        </w:rPr>
        <w:fldChar w:fldCharType="separate"/>
      </w:r>
      <w:r>
        <w:rPr>
          <w:rFonts w:eastAsia="Batang"/>
        </w:rPr>
        <w:t>[3]</w:t>
      </w:r>
      <w:r>
        <w:rPr>
          <w:rFonts w:eastAsia="Batang"/>
        </w:rPr>
        <w:fldChar w:fldCharType="end"/>
      </w:r>
      <w:r>
        <w:rPr>
          <w:rFonts w:eastAsia="Batang"/>
        </w:rPr>
        <w:t xml:space="preserve">to provide additional clarifications in TS 38.151 </w:t>
      </w:r>
      <w:r>
        <w:rPr>
          <w:rFonts w:eastAsia="Batang"/>
        </w:rPr>
        <w:fldChar w:fldCharType="begin"/>
      </w:r>
      <w:r>
        <w:rPr>
          <w:rFonts w:eastAsia="Batang"/>
        </w:rPr>
        <w:instrText xml:space="preserve"> REF _Ref92279149 \r \h </w:instrText>
      </w:r>
      <w:r>
        <w:rPr>
          <w:rFonts w:eastAsia="Batang"/>
        </w:rPr>
      </w:r>
      <w:r>
        <w:rPr>
          <w:rFonts w:eastAsia="Batang"/>
        </w:rPr>
        <w:fldChar w:fldCharType="separate"/>
      </w:r>
      <w:r>
        <w:rPr>
          <w:rFonts w:eastAsia="Batang"/>
        </w:rPr>
        <w:t>[4]</w:t>
      </w:r>
      <w:r>
        <w:rPr>
          <w:rFonts w:eastAsia="Batang"/>
        </w:rPr>
        <w:fldChar w:fldCharType="end"/>
      </w:r>
      <w:r>
        <w:rPr>
          <w:rFonts w:eastAsia="Batang"/>
        </w:rPr>
        <w:t xml:space="preserve">. </w:t>
      </w:r>
    </w:p>
    <w:p w14:paraId="5FB17135" w14:textId="77777777" w:rsidR="00666E6D" w:rsidRDefault="00666E6D" w:rsidP="00666E6D">
      <w:pPr>
        <w:pStyle w:val="Heading1"/>
        <w:ind w:left="567" w:hanging="567"/>
      </w:pPr>
      <w:r>
        <w:t>Discussion</w:t>
      </w:r>
    </w:p>
    <w:p w14:paraId="3550ED26" w14:textId="5580294A" w:rsidR="00666E6D" w:rsidRDefault="00741158" w:rsidP="00666E6D">
      <w:r>
        <w:t xml:space="preserve">In </w:t>
      </w:r>
      <w:r>
        <w:rPr>
          <w:rFonts w:eastAsia="Batang"/>
        </w:rPr>
        <w:fldChar w:fldCharType="begin"/>
      </w:r>
      <w:r>
        <w:rPr>
          <w:rFonts w:eastAsia="Batang"/>
        </w:rPr>
        <w:instrText xml:space="preserve"> REF _Ref92278923 \r \h </w:instrText>
      </w:r>
      <w:r>
        <w:rPr>
          <w:rFonts w:eastAsia="Batang"/>
        </w:rPr>
      </w:r>
      <w:r>
        <w:rPr>
          <w:rFonts w:eastAsia="Batang"/>
        </w:rPr>
        <w:fldChar w:fldCharType="separate"/>
      </w:r>
      <w:r>
        <w:rPr>
          <w:rFonts w:eastAsia="Batang"/>
        </w:rPr>
        <w:t>[1]</w:t>
      </w:r>
      <w:r>
        <w:rPr>
          <w:rFonts w:eastAsia="Batang"/>
        </w:rPr>
        <w:fldChar w:fldCharType="end"/>
      </w:r>
      <w:r>
        <w:rPr>
          <w:rFonts w:eastAsia="Batang"/>
        </w:rPr>
        <w:t xml:space="preserve">, various interpretations of device and probe orientations were presented. Subsequent discussions and clarifications were provided in </w:t>
      </w:r>
      <w:r>
        <w:rPr>
          <w:rFonts w:eastAsia="Batang"/>
        </w:rPr>
        <w:fldChar w:fldCharType="begin"/>
      </w:r>
      <w:r>
        <w:rPr>
          <w:rFonts w:eastAsia="Batang"/>
        </w:rPr>
        <w:instrText xml:space="preserve"> REF _Ref92278977 \r \h </w:instrText>
      </w:r>
      <w:r>
        <w:rPr>
          <w:rFonts w:eastAsia="Batang"/>
        </w:rPr>
      </w:r>
      <w:r>
        <w:rPr>
          <w:rFonts w:eastAsia="Batang"/>
        </w:rPr>
        <w:fldChar w:fldCharType="separate"/>
      </w:r>
      <w:r>
        <w:rPr>
          <w:rFonts w:eastAsia="Batang"/>
        </w:rPr>
        <w:t>[2]</w:t>
      </w:r>
      <w:r>
        <w:rPr>
          <w:rFonts w:eastAsia="Batang"/>
        </w:rPr>
        <w:fldChar w:fldCharType="end"/>
      </w:r>
      <w:r w:rsidR="0062111D">
        <w:rPr>
          <w:rFonts w:eastAsia="Batang"/>
        </w:rPr>
        <w:t xml:space="preserve"> where i</w:t>
      </w:r>
      <w:r w:rsidR="00A46569">
        <w:rPr>
          <w:rFonts w:eastAsia="Batang"/>
        </w:rPr>
        <w:t>t</w:t>
      </w:r>
      <w:r w:rsidR="0062111D">
        <w:rPr>
          <w:rFonts w:eastAsia="Batang"/>
        </w:rPr>
        <w:t xml:space="preserve"> was agreed to “</w:t>
      </w:r>
      <w:r w:rsidR="0062111D" w:rsidRPr="0062111D">
        <w:rPr>
          <w:rFonts w:eastAsia="Batang"/>
        </w:rPr>
        <w:t xml:space="preserve">provide illustrations of device/positioner/probe </w:t>
      </w:r>
      <w:proofErr w:type="spellStart"/>
      <w:r w:rsidR="0062111D" w:rsidRPr="0062111D">
        <w:rPr>
          <w:rFonts w:eastAsia="Batang"/>
        </w:rPr>
        <w:t>configurations&amp;orientations</w:t>
      </w:r>
      <w:proofErr w:type="spellEnd"/>
      <w:r w:rsidR="0062111D" w:rsidRPr="0062111D">
        <w:rPr>
          <w:rFonts w:eastAsia="Batang"/>
        </w:rPr>
        <w:t xml:space="preserve"> based on the above sample system for various test points</w:t>
      </w:r>
      <w:r w:rsidR="0062111D">
        <w:rPr>
          <w:rFonts w:eastAsia="Batang"/>
        </w:rPr>
        <w:t xml:space="preserve">” which was capture accordingly in the WF </w:t>
      </w:r>
      <w:r w:rsidR="0062111D">
        <w:rPr>
          <w:rFonts w:eastAsia="Batang"/>
        </w:rPr>
        <w:fldChar w:fldCharType="begin"/>
      </w:r>
      <w:r w:rsidR="0062111D">
        <w:rPr>
          <w:rFonts w:eastAsia="Batang"/>
        </w:rPr>
        <w:instrText xml:space="preserve"> REF _Ref92279088 \r \h </w:instrText>
      </w:r>
      <w:r w:rsidR="0062111D">
        <w:rPr>
          <w:rFonts w:eastAsia="Batang"/>
        </w:rPr>
      </w:r>
      <w:r w:rsidR="0062111D">
        <w:rPr>
          <w:rFonts w:eastAsia="Batang"/>
        </w:rPr>
        <w:fldChar w:fldCharType="separate"/>
      </w:r>
      <w:r w:rsidR="0062111D">
        <w:rPr>
          <w:rFonts w:eastAsia="Batang"/>
        </w:rPr>
        <w:t>[3]</w:t>
      </w:r>
      <w:r w:rsidR="0062111D">
        <w:rPr>
          <w:rFonts w:eastAsia="Batang"/>
        </w:rPr>
        <w:fldChar w:fldCharType="end"/>
      </w:r>
    </w:p>
    <w:tbl>
      <w:tblPr>
        <w:tblStyle w:val="TableGrid"/>
        <w:tblW w:w="0" w:type="auto"/>
        <w:tblLook w:val="04A0" w:firstRow="1" w:lastRow="0" w:firstColumn="1" w:lastColumn="0" w:noHBand="0" w:noVBand="1"/>
      </w:tblPr>
      <w:tblGrid>
        <w:gridCol w:w="9631"/>
      </w:tblGrid>
      <w:tr w:rsidR="00741158" w14:paraId="71CA4937" w14:textId="77777777" w:rsidTr="00741158">
        <w:tc>
          <w:tcPr>
            <w:tcW w:w="9631" w:type="dxa"/>
            <w:shd w:val="clear" w:color="auto" w:fill="auto"/>
          </w:tcPr>
          <w:p w14:paraId="3A0BCC3B" w14:textId="77777777" w:rsidR="00741158" w:rsidRPr="00741158" w:rsidRDefault="00741158" w:rsidP="00741158">
            <w:pPr>
              <w:rPr>
                <w:lang w:val="en-US"/>
              </w:rPr>
            </w:pPr>
            <w:r w:rsidRPr="00741158">
              <w:rPr>
                <w:lang w:val="en-US"/>
              </w:rPr>
              <w:t>Agreements:</w:t>
            </w:r>
          </w:p>
          <w:p w14:paraId="217071CB" w14:textId="0BA02A8C" w:rsidR="00741158" w:rsidRPr="00741158" w:rsidRDefault="00741158" w:rsidP="00741158">
            <w:pPr>
              <w:numPr>
                <w:ilvl w:val="0"/>
                <w:numId w:val="34"/>
              </w:numPr>
              <w:rPr>
                <w:lang w:val="en-US"/>
              </w:rPr>
            </w:pPr>
            <w:r w:rsidRPr="00741158">
              <w:rPr>
                <w:lang w:val="en-US"/>
              </w:rPr>
              <w:t>Provide illustrations of device/positioner/probe configurations &amp; orientations based on the sample system for various test points in a TP in the next meeting.</w:t>
            </w:r>
          </w:p>
        </w:tc>
      </w:tr>
    </w:tbl>
    <w:p w14:paraId="0A3D5168" w14:textId="126CD459" w:rsidR="00741158" w:rsidRDefault="0062111D" w:rsidP="00666E6D">
      <w:r>
        <w:t xml:space="preserve">This TP is intended to provide those illustrations. </w:t>
      </w:r>
    </w:p>
    <w:p w14:paraId="741B0AF5" w14:textId="72C4C6DA" w:rsidR="0062111D" w:rsidRDefault="0062111D" w:rsidP="0062111D">
      <w:pPr>
        <w:pStyle w:val="Caption"/>
      </w:pPr>
      <w:bookmarkStart w:id="7" w:name="_Ref92280148"/>
      <w:r>
        <w:t xml:space="preserve">Proposal </w:t>
      </w:r>
      <w:fldSimple w:instr=" SEQ Proposal \* ARABIC ">
        <w:r>
          <w:rPr>
            <w:noProof/>
          </w:rPr>
          <w:t>1</w:t>
        </w:r>
      </w:fldSimple>
      <w:r>
        <w:t xml:space="preserve">: Endorse this TP to include illustrations of </w:t>
      </w:r>
      <w:r w:rsidRPr="00741158">
        <w:rPr>
          <w:lang w:val="en-US"/>
        </w:rPr>
        <w:t>device/positioner/probe configurations &amp; orientations based on the sample system for various test points</w:t>
      </w:r>
      <w:bookmarkEnd w:id="7"/>
    </w:p>
    <w:bookmarkEnd w:id="3"/>
    <w:p w14:paraId="7CA69E0C" w14:textId="77777777" w:rsidR="00666E6D" w:rsidRDefault="00666E6D" w:rsidP="00666E6D">
      <w:pPr>
        <w:pStyle w:val="Heading1"/>
        <w:ind w:left="567" w:hanging="567"/>
      </w:pPr>
      <w:r>
        <w:t>Conclusion</w:t>
      </w:r>
    </w:p>
    <w:p w14:paraId="1F0A2AFF" w14:textId="020D8A57" w:rsidR="00666E6D" w:rsidRDefault="00666E6D" w:rsidP="00666E6D">
      <w:r>
        <w:t>The following observations and proposals were made in this contribution</w:t>
      </w:r>
    </w:p>
    <w:p w14:paraId="560094F6" w14:textId="6F5F8A0B" w:rsidR="00A85D55" w:rsidRPr="00A85D55" w:rsidRDefault="00A85D55" w:rsidP="00666E6D">
      <w:pPr>
        <w:rPr>
          <w:b/>
          <w:bCs/>
        </w:rPr>
      </w:pPr>
      <w:r w:rsidRPr="00A85D55">
        <w:rPr>
          <w:b/>
          <w:bCs/>
        </w:rPr>
        <w:fldChar w:fldCharType="begin"/>
      </w:r>
      <w:r w:rsidRPr="00A85D55">
        <w:rPr>
          <w:b/>
          <w:bCs/>
        </w:rPr>
        <w:instrText xml:space="preserve"> REF _Ref92280148 \h </w:instrText>
      </w:r>
      <w:r>
        <w:rPr>
          <w:b/>
          <w:bCs/>
        </w:rPr>
        <w:instrText xml:space="preserve"> \* MERGEFORMAT </w:instrText>
      </w:r>
      <w:r w:rsidRPr="00A85D55">
        <w:rPr>
          <w:b/>
          <w:bCs/>
        </w:rPr>
      </w:r>
      <w:r w:rsidRPr="00A85D55">
        <w:rPr>
          <w:b/>
          <w:bCs/>
        </w:rPr>
        <w:fldChar w:fldCharType="separate"/>
      </w:r>
      <w:r w:rsidRPr="00A85D55">
        <w:rPr>
          <w:b/>
          <w:bCs/>
        </w:rPr>
        <w:t xml:space="preserve">Proposal </w:t>
      </w:r>
      <w:r w:rsidRPr="00A85D55">
        <w:rPr>
          <w:b/>
          <w:bCs/>
          <w:noProof/>
        </w:rPr>
        <w:t>1</w:t>
      </w:r>
      <w:r w:rsidRPr="00A85D55">
        <w:rPr>
          <w:b/>
          <w:bCs/>
        </w:rPr>
        <w:t xml:space="preserve">: Endorse this TP to include illustrations of </w:t>
      </w:r>
      <w:r w:rsidRPr="00741158">
        <w:rPr>
          <w:b/>
          <w:bCs/>
          <w:lang w:val="en-US"/>
        </w:rPr>
        <w:t>device/positioner/probe configurations &amp; orientations based on the sample system for various test points</w:t>
      </w:r>
      <w:r w:rsidRPr="00A85D55">
        <w:rPr>
          <w:b/>
          <w:bCs/>
        </w:rPr>
        <w:fldChar w:fldCharType="end"/>
      </w:r>
    </w:p>
    <w:p w14:paraId="64203D32" w14:textId="77777777" w:rsidR="00666E6D" w:rsidRDefault="00666E6D" w:rsidP="00666E6D">
      <w:pPr>
        <w:pStyle w:val="Heading1"/>
        <w:ind w:left="567" w:hanging="567"/>
      </w:pPr>
      <w:r>
        <w:t>References</w:t>
      </w:r>
    </w:p>
    <w:p w14:paraId="43D888B9" w14:textId="77E57CA5" w:rsidR="00666E6D" w:rsidRDefault="00666E6D" w:rsidP="00666E6D">
      <w:pPr>
        <w:pStyle w:val="ListParagraph"/>
        <w:numPr>
          <w:ilvl w:val="0"/>
          <w:numId w:val="6"/>
        </w:numPr>
        <w:spacing w:after="0"/>
        <w:rPr>
          <w:rFonts w:eastAsia="Malgun Gothic"/>
        </w:rPr>
      </w:pPr>
      <w:bookmarkStart w:id="8" w:name="_Ref92278923"/>
      <w:r w:rsidRPr="00666E6D">
        <w:rPr>
          <w:rFonts w:eastAsia="Malgun Gothic"/>
        </w:rPr>
        <w:t>R4-2117682</w:t>
      </w:r>
      <w:r>
        <w:rPr>
          <w:rFonts w:eastAsia="Malgun Gothic"/>
        </w:rPr>
        <w:t xml:space="preserve">, </w:t>
      </w:r>
      <w:r w:rsidRPr="00666E6D">
        <w:rPr>
          <w:rFonts w:eastAsia="Malgun Gothic"/>
        </w:rPr>
        <w:t>FR2 MIMO OTA test points clarification</w:t>
      </w:r>
      <w:r>
        <w:rPr>
          <w:rFonts w:eastAsia="Malgun Gothic"/>
        </w:rPr>
        <w:t xml:space="preserve">, </w:t>
      </w:r>
      <w:r w:rsidRPr="00666E6D">
        <w:rPr>
          <w:rFonts w:eastAsia="Malgun Gothic"/>
        </w:rPr>
        <w:t>MediaTek Inc.</w:t>
      </w:r>
      <w:r>
        <w:rPr>
          <w:rFonts w:eastAsia="Malgun Gothic"/>
        </w:rPr>
        <w:t xml:space="preserve">, </w:t>
      </w:r>
      <w:r w:rsidRPr="00666E6D">
        <w:rPr>
          <w:rFonts w:eastAsia="Malgun Gothic"/>
        </w:rPr>
        <w:t>3GPP TSG-RAN WG4 Meeting #101-e</w:t>
      </w:r>
      <w:r>
        <w:rPr>
          <w:rFonts w:eastAsia="Malgun Gothic"/>
        </w:rPr>
        <w:t>. November 2021</w:t>
      </w:r>
      <w:bookmarkEnd w:id="8"/>
    </w:p>
    <w:p w14:paraId="536A5C13" w14:textId="77777777" w:rsidR="00666E6D" w:rsidRDefault="00666E6D" w:rsidP="00666E6D">
      <w:pPr>
        <w:pStyle w:val="ListParagraph"/>
        <w:numPr>
          <w:ilvl w:val="0"/>
          <w:numId w:val="6"/>
        </w:numPr>
        <w:spacing w:after="0"/>
        <w:rPr>
          <w:rFonts w:eastAsia="Malgun Gothic"/>
        </w:rPr>
      </w:pPr>
      <w:bookmarkStart w:id="9" w:name="_Ref92278977"/>
      <w:r w:rsidRPr="00666E6D">
        <w:rPr>
          <w:rFonts w:eastAsia="Malgun Gothic"/>
        </w:rPr>
        <w:t>R4-2120726</w:t>
      </w:r>
      <w:r>
        <w:rPr>
          <w:rFonts w:eastAsia="Malgun Gothic"/>
        </w:rPr>
        <w:t xml:space="preserve">, </w:t>
      </w:r>
      <w:r w:rsidRPr="00666E6D">
        <w:rPr>
          <w:rFonts w:eastAsia="Malgun Gothic"/>
        </w:rPr>
        <w:t>Email discussion summary for [101-e][325] NR_MIMO_OTA</w:t>
      </w:r>
      <w:r>
        <w:rPr>
          <w:rFonts w:eastAsia="Malgun Gothic"/>
        </w:rPr>
        <w:t xml:space="preserve">, CAICT, </w:t>
      </w:r>
      <w:r w:rsidRPr="00666E6D">
        <w:rPr>
          <w:rFonts w:eastAsia="Malgun Gothic"/>
        </w:rPr>
        <w:t>3GPP TSG-RAN WG4 Meeting #101-e</w:t>
      </w:r>
      <w:r>
        <w:rPr>
          <w:rFonts w:eastAsia="Malgun Gothic"/>
        </w:rPr>
        <w:t>. November 2021</w:t>
      </w:r>
      <w:bookmarkEnd w:id="9"/>
    </w:p>
    <w:p w14:paraId="40BDBCC6" w14:textId="77777777" w:rsidR="00666E6D" w:rsidRDefault="00666E6D" w:rsidP="00666E6D">
      <w:pPr>
        <w:pStyle w:val="ListParagraph"/>
        <w:numPr>
          <w:ilvl w:val="0"/>
          <w:numId w:val="6"/>
        </w:numPr>
        <w:spacing w:after="0"/>
        <w:rPr>
          <w:rFonts w:eastAsia="Malgun Gothic"/>
        </w:rPr>
      </w:pPr>
      <w:bookmarkStart w:id="10" w:name="_Ref92279088"/>
      <w:r w:rsidRPr="00666E6D">
        <w:rPr>
          <w:rFonts w:eastAsia="Malgun Gothic"/>
        </w:rPr>
        <w:t>R4-2120684</w:t>
      </w:r>
      <w:r>
        <w:rPr>
          <w:rFonts w:eastAsia="Malgun Gothic"/>
        </w:rPr>
        <w:t xml:space="preserve">, </w:t>
      </w:r>
      <w:r w:rsidRPr="00666E6D">
        <w:rPr>
          <w:rFonts w:eastAsia="Malgun Gothic"/>
        </w:rPr>
        <w:t>WF on NR MIMO OTA</w:t>
      </w:r>
      <w:r>
        <w:rPr>
          <w:rFonts w:eastAsia="Malgun Gothic"/>
        </w:rPr>
        <w:t xml:space="preserve">, </w:t>
      </w:r>
      <w:r w:rsidRPr="00666E6D">
        <w:rPr>
          <w:rFonts w:eastAsia="Malgun Gothic"/>
        </w:rPr>
        <w:t>vivo, CAICT</w:t>
      </w:r>
      <w:r>
        <w:rPr>
          <w:rFonts w:eastAsia="Malgun Gothic"/>
        </w:rPr>
        <w:t xml:space="preserve">, </w:t>
      </w:r>
      <w:r w:rsidRPr="00666E6D">
        <w:rPr>
          <w:rFonts w:eastAsia="Malgun Gothic"/>
        </w:rPr>
        <w:t>3GPP TSG-RAN WG4 Meeting #101-e</w:t>
      </w:r>
      <w:r>
        <w:rPr>
          <w:rFonts w:eastAsia="Malgun Gothic"/>
        </w:rPr>
        <w:t>. November 2021</w:t>
      </w:r>
      <w:bookmarkEnd w:id="10"/>
    </w:p>
    <w:p w14:paraId="30954FDC" w14:textId="77777777" w:rsidR="00666E6D" w:rsidRPr="00666E6D" w:rsidRDefault="00666E6D" w:rsidP="00666E6D">
      <w:pPr>
        <w:pStyle w:val="ListParagraph"/>
        <w:numPr>
          <w:ilvl w:val="0"/>
          <w:numId w:val="6"/>
        </w:numPr>
        <w:rPr>
          <w:rFonts w:eastAsia="Malgun Gothic"/>
        </w:rPr>
      </w:pPr>
      <w:bookmarkStart w:id="11" w:name="_Ref92279149"/>
      <w:r w:rsidRPr="00666E6D">
        <w:rPr>
          <w:rFonts w:eastAsia="Malgun Gothic"/>
        </w:rPr>
        <w:t>TS 38.151, Multiple Input Multiple Output (MIMO) Over-the-Air (OTA) performance requirements, V0.6.0 (2021-11)</w:t>
      </w:r>
      <w:bookmarkEnd w:id="11"/>
    </w:p>
    <w:p w14:paraId="39EBCFF6" w14:textId="49FFD1D8" w:rsidR="00666E6D" w:rsidRPr="00086410" w:rsidRDefault="00666E6D" w:rsidP="00086410">
      <w:pPr>
        <w:spacing w:after="0"/>
        <w:rPr>
          <w:rFonts w:eastAsia="Malgun Gothic"/>
        </w:rPr>
      </w:pPr>
    </w:p>
    <w:p w14:paraId="6501E7B6" w14:textId="00126860" w:rsidR="00666E6D" w:rsidRDefault="00666E6D">
      <w:pPr>
        <w:spacing w:after="0"/>
      </w:pPr>
      <w:r>
        <w:br w:type="page"/>
      </w:r>
    </w:p>
    <w:p w14:paraId="243A6271" w14:textId="77777777" w:rsidR="00DE71A1" w:rsidRPr="004D3578" w:rsidRDefault="00DE71A1" w:rsidP="00DE71A1">
      <w:pPr>
        <w:pStyle w:val="Heading8"/>
      </w:pPr>
      <w:r w:rsidRPr="004D3578">
        <w:lastRenderedPageBreak/>
        <w:t xml:space="preserve">Annex </w:t>
      </w:r>
      <w:r>
        <w:t>B</w:t>
      </w:r>
      <w:r w:rsidRPr="004D3578">
        <w:t xml:space="preserve"> (normative):</w:t>
      </w:r>
      <w:r w:rsidRPr="004D3578">
        <w:br/>
        <w:t>&lt;</w:t>
      </w:r>
      <w:r>
        <w:t>FR2 Test methodology</w:t>
      </w:r>
      <w:r w:rsidRPr="004D3578">
        <w:t>&gt;</w:t>
      </w:r>
      <w:bookmarkEnd w:id="4"/>
      <w:bookmarkEnd w:id="5"/>
    </w:p>
    <w:p w14:paraId="6EDF5ADF" w14:textId="77777777" w:rsidR="00D0779A" w:rsidRDefault="00D0779A" w:rsidP="00EE0AC2">
      <w:pPr>
        <w:pStyle w:val="Guidance"/>
      </w:pPr>
    </w:p>
    <w:p w14:paraId="09AE0457" w14:textId="77777777" w:rsidR="00D0779A" w:rsidRDefault="00D0779A" w:rsidP="00D0779A">
      <w:pPr>
        <w:pStyle w:val="Heading1"/>
      </w:pPr>
      <w:r>
        <w:t>B</w:t>
      </w:r>
      <w:r w:rsidRPr="00235394">
        <w:t>.1</w:t>
      </w:r>
      <w:r w:rsidRPr="00235394">
        <w:tab/>
      </w:r>
      <w:r>
        <w:t>General</w:t>
      </w:r>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r>
        <w:t>B</w:t>
      </w:r>
      <w:r w:rsidRPr="00235394">
        <w:t>.</w:t>
      </w:r>
      <w:r>
        <w:t>2</w:t>
      </w:r>
      <w:r w:rsidRPr="00235394">
        <w:tab/>
      </w:r>
      <w:r>
        <w:t xml:space="preserve">FR2 3D </w:t>
      </w:r>
      <w:r w:rsidRPr="0042109A">
        <w:t>Multi-Probe Anechoic Chamber (</w:t>
      </w:r>
      <w:r>
        <w:t>3D-</w:t>
      </w:r>
      <w:r w:rsidRPr="0042109A">
        <w:t>MPAC)</w:t>
      </w:r>
    </w:p>
    <w:p w14:paraId="6A560B09" w14:textId="77777777" w:rsidR="00D0779A" w:rsidRDefault="00D0779A" w:rsidP="00D0779A">
      <w:pPr>
        <w:spacing w:after="0"/>
        <w:rPr>
          <w:lang w:eastAsia="zh-CN"/>
        </w:rPr>
      </w:pPr>
      <w:r w:rsidRPr="00F96F5C">
        <w:rPr>
          <w:lang w:eastAsia="zh-CN"/>
        </w:rPr>
        <w:t xml:space="preserve"> </w:t>
      </w:r>
    </w:p>
    <w:p w14:paraId="01F24B24" w14:textId="77777777" w:rsidR="00D0779A" w:rsidRDefault="00D0779A" w:rsidP="00D0779A">
      <w:pPr>
        <w:pStyle w:val="Heading2"/>
      </w:pPr>
      <w:r>
        <w:t>B</w:t>
      </w:r>
      <w:r w:rsidRPr="0042109A">
        <w:t>.</w:t>
      </w:r>
      <w:r>
        <w:t>2.1</w:t>
      </w:r>
      <w:r w:rsidRPr="00A57965">
        <w:tab/>
      </w:r>
      <w:r>
        <w:t>system setup</w:t>
      </w:r>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12" w:name="_Hlk60762346"/>
      <w:r>
        <w:t>B</w:t>
      </w:r>
      <w:r w:rsidRPr="009B6006">
        <w:t>.2.</w:t>
      </w:r>
      <w:r>
        <w:t>1</w:t>
      </w:r>
      <w:r w:rsidRPr="009B6006">
        <w:t>-1</w:t>
      </w:r>
      <w:bookmarkEnd w:id="12"/>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13" w:name="_Hlk34204617"/>
      <w:r w:rsidRPr="005B357C">
        <w:rPr>
          <w:rFonts w:ascii="Arial" w:hAnsi="Arial" w:cs="Arial"/>
          <w:b/>
          <w:i w:val="0"/>
          <w:color w:val="auto"/>
        </w:rPr>
        <w:t>B.2.1-1</w:t>
      </w:r>
      <w:bookmarkEnd w:id="13"/>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w:t>
            </w:r>
            <w:proofErr w:type="spellStart"/>
            <w:r w:rsidRPr="00731D89">
              <w:t>deg</w:t>
            </w:r>
            <w:proofErr w:type="spellEnd"/>
            <w:r w:rsidRPr="00731D89">
              <w:t>]</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proofErr w:type="spellStart"/>
      <w:r>
        <w:rPr>
          <w:i/>
          <w:iCs/>
        </w:rPr>
        <w:t>x</w:t>
      </w:r>
      <w:r>
        <w:rPr>
          <w:vertAlign w:val="subscript"/>
        </w:rPr>
        <w:t>CM</w:t>
      </w:r>
      <w:proofErr w:type="spellEnd"/>
      <w:r>
        <w:t xml:space="preserve">, </w:t>
      </w:r>
      <w:proofErr w:type="spellStart"/>
      <w:r>
        <w:rPr>
          <w:i/>
          <w:iCs/>
        </w:rPr>
        <w:t>y</w:t>
      </w:r>
      <w:r>
        <w:rPr>
          <w:vertAlign w:val="subscript"/>
        </w:rPr>
        <w:t>CM</w:t>
      </w:r>
      <w:proofErr w:type="spellEnd"/>
      <w:r>
        <w:t xml:space="preserve">, and </w:t>
      </w:r>
      <w:proofErr w:type="spellStart"/>
      <w:r>
        <w:rPr>
          <w:i/>
          <w:iCs/>
        </w:rPr>
        <w:t>z</w:t>
      </w:r>
      <w:r>
        <w:rPr>
          <w:vertAlign w:val="subscript"/>
        </w:rPr>
        <w:t>CM</w:t>
      </w:r>
      <w:proofErr w:type="spellEnd"/>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14" w:name="_Hlk56003937"/>
      <w:r w:rsidRPr="002A41D7">
        <w:t xml:space="preserve">Table </w:t>
      </w:r>
      <w:r>
        <w:t>B</w:t>
      </w:r>
      <w:r w:rsidRPr="002A41D7">
        <w:t>.</w:t>
      </w:r>
      <w:r w:rsidRPr="0072537F">
        <w:t>2.</w:t>
      </w:r>
      <w:r>
        <w:t>1</w:t>
      </w:r>
      <w:r w:rsidRPr="009B6006">
        <w:t>-</w:t>
      </w:r>
      <w:bookmarkEnd w:id="1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proofErr w:type="spellStart"/>
            <w:r w:rsidRPr="002A41D7">
              <w:t>deg</w:t>
            </w:r>
            <w:proofErr w:type="spellEnd"/>
            <w:r w:rsidRPr="002A41D7">
              <w:t>]</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w:t>
            </w:r>
            <w:proofErr w:type="spellStart"/>
            <w:r w:rsidRPr="00731D89">
              <w:t>deg</w:t>
            </w:r>
            <w:proofErr w:type="spellEnd"/>
            <w:r w:rsidRPr="00731D89">
              <w:t>]</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w:t>
            </w:r>
            <w:proofErr w:type="spellStart"/>
            <w:r w:rsidRPr="00B33B56">
              <w:rPr>
                <w:rFonts w:cs="Arial"/>
                <w:color w:val="000000"/>
              </w:rPr>
              <w:t>deg</w:t>
            </w:r>
            <w:proofErr w:type="spellEnd"/>
            <w:r w:rsidRPr="00B33B56">
              <w:rPr>
                <w:rFonts w:cs="Arial"/>
                <w:color w:val="000000"/>
              </w:rPr>
              <w:t>]</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w:t>
            </w:r>
            <w:proofErr w:type="spellStart"/>
            <w:r w:rsidRPr="00B33B56">
              <w:rPr>
                <w:rFonts w:cs="Arial"/>
                <w:color w:val="000000"/>
              </w:rPr>
              <w:t>deg</w:t>
            </w:r>
            <w:proofErr w:type="spellEnd"/>
            <w:r w:rsidRPr="00B33B56">
              <w:rPr>
                <w:rFonts w:cs="Arial"/>
                <w:color w:val="000000"/>
              </w:rPr>
              <w:t>]</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15" w:name="_Hlk61595417"/>
      <w:r w:rsidRPr="00B464E0">
        <w:rPr>
          <w:rFonts w:ascii="Arial" w:hAnsi="Arial" w:cs="Arial"/>
          <w:b/>
        </w:rPr>
        <w:t>Relative orientations of BS and UE antennas</w:t>
      </w:r>
      <w:bookmarkEnd w:id="15"/>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r>
        <w:t>B</w:t>
      </w:r>
      <w:r w:rsidRPr="007F33C5">
        <w:t>.</w:t>
      </w:r>
      <w:r>
        <w:t>2.2</w:t>
      </w:r>
      <w:r w:rsidRPr="007F33C5">
        <w:tab/>
      </w:r>
      <w:r w:rsidRPr="00901D03">
        <w:t xml:space="preserve">Calibration procedure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xml:space="preserve">, and direction with the probe antenna that corresponds to the respective path to be calibrated. For each calibration measurement, the channel emulator needs to be configured in bypass mode. The calibration process determines the composite loss, </w:t>
      </w:r>
      <w:proofErr w:type="spellStart"/>
      <w:r w:rsidRPr="00AE57D3">
        <w:t>L</w:t>
      </w:r>
      <w:r w:rsidRPr="00AE57D3">
        <w:rPr>
          <w:sz w:val="13"/>
          <w:szCs w:val="13"/>
        </w:rPr>
        <w:t>path,pol</w:t>
      </w:r>
      <w:proofErr w:type="spellEnd"/>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r>
        <w:t>B</w:t>
      </w:r>
      <w:r w:rsidRPr="007F33C5">
        <w:t>.</w:t>
      </w:r>
      <w:r>
        <w:t>2.3</w:t>
      </w:r>
      <w:r w:rsidRPr="007F33C5">
        <w:tab/>
      </w:r>
      <w:r>
        <w:t>Test</w:t>
      </w:r>
      <w:r w:rsidRPr="00901D03">
        <w:t xml:space="preserve"> procedure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55DEA0DF" w:rsidR="00D0779A" w:rsidRPr="009B6006"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67E1995F" w14:textId="77777777" w:rsidR="00D0779A" w:rsidRPr="00731D89" w:rsidRDefault="00D0779A" w:rsidP="00A91EF2">
            <w:pPr>
              <w:pStyle w:val="TAH"/>
            </w:pPr>
            <w:r w:rsidRPr="00731D89">
              <w:t>Phi [</w:t>
            </w:r>
            <w:proofErr w:type="spellStart"/>
            <w:r w:rsidRPr="00731D89">
              <w:t>deg</w:t>
            </w:r>
            <w:proofErr w:type="spellEnd"/>
            <w:r w:rsidRPr="00731D89">
              <w:t>]</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r>
        <w:t>B</w:t>
      </w:r>
      <w:r w:rsidRPr="007F33C5">
        <w:t>.</w:t>
      </w:r>
      <w:r>
        <w:t>2.4</w:t>
      </w:r>
      <w:r w:rsidRPr="007F33C5">
        <w:tab/>
      </w:r>
      <w:r w:rsidRPr="0042109A">
        <w:t>Minimum Range Length</w:t>
      </w:r>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a:extLst>
                        <a:ext uri="{28A0092B-C50C-407E-A947-70E740481C1C}">
                          <a14:useLocalDpi xmlns:a14="http://schemas.microsoft.com/office/drawing/2010/main"/>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Heading2"/>
        <w:rPr>
          <w:rFonts w:eastAsia="DengXian"/>
        </w:rPr>
      </w:pPr>
      <w:r>
        <w:rPr>
          <w:rFonts w:eastAsia="DengXian"/>
        </w:rPr>
        <w:t>B.2.5</w:t>
      </w:r>
      <w:r>
        <w:rPr>
          <w:rFonts w:eastAsia="DengXian"/>
        </w:rPr>
        <w:tab/>
        <w:t xml:space="preserve">Example MU of FR2 3D-MPAC system </w:t>
      </w:r>
    </w:p>
    <w:p w14:paraId="0A4EA318" w14:textId="204DA8B1" w:rsidR="00C01A17" w:rsidRDefault="00C01A17" w:rsidP="00C01A17">
      <w:pPr>
        <w:rPr>
          <w:i/>
          <w:color w:val="0000FF"/>
        </w:rPr>
      </w:pPr>
      <w:r>
        <w:rPr>
          <w:i/>
          <w:color w:val="0000FF"/>
        </w:rPr>
        <w:t>&lt;Editor’s note: Detailed structure of the subclause is TBD. &gt;</w:t>
      </w:r>
    </w:p>
    <w:p w14:paraId="551ABE61" w14:textId="77777777" w:rsidR="00A85D55" w:rsidRDefault="00A85D55" w:rsidP="00A85D55">
      <w:pPr>
        <w:pStyle w:val="Separation"/>
        <w:rPr>
          <w:rFonts w:eastAsia="??"/>
          <w:color w:val="FF0000"/>
          <w:sz w:val="32"/>
        </w:rPr>
      </w:pPr>
      <w:bookmarkStart w:id="16" w:name="_Toc524968908"/>
      <w:bookmarkStart w:id="17" w:name="_Toc524968914"/>
      <w:bookmarkStart w:id="18" w:name="_Hlk78282288"/>
      <w:r w:rsidRPr="004C725F">
        <w:rPr>
          <w:rFonts w:eastAsia="??"/>
          <w:color w:val="FF0000"/>
          <w:sz w:val="32"/>
        </w:rPr>
        <w:t>&lt;&lt;&lt; START OF CHANGES &gt;&gt;&gt;</w:t>
      </w:r>
      <w:bookmarkEnd w:id="16"/>
      <w:bookmarkEnd w:id="17"/>
    </w:p>
    <w:p w14:paraId="7E0662EE" w14:textId="77777777" w:rsidR="00A85D55" w:rsidRPr="00DE007D" w:rsidRDefault="00A85D55" w:rsidP="00A85D55">
      <w:pPr>
        <w:pStyle w:val="Separation"/>
        <w:rPr>
          <w:rFonts w:eastAsia="??"/>
          <w:b w:val="0"/>
          <w:color w:val="FF0000"/>
          <w:sz w:val="32"/>
        </w:rPr>
      </w:pPr>
      <w:r w:rsidRPr="00DE007D">
        <w:rPr>
          <w:rFonts w:eastAsia="??"/>
          <w:b w:val="0"/>
          <w:color w:val="FF0000"/>
          <w:sz w:val="32"/>
        </w:rPr>
        <w:t>&lt;&lt;&lt; START OF CHANGE &gt;&gt;&gt;</w:t>
      </w:r>
    </w:p>
    <w:bookmarkEnd w:id="18"/>
    <w:p w14:paraId="74ED9121" w14:textId="3D9BCC6A" w:rsidR="006F48CA" w:rsidRDefault="006F48CA" w:rsidP="006F48CA">
      <w:pPr>
        <w:pStyle w:val="Heading2"/>
        <w:rPr>
          <w:ins w:id="19" w:author="Thorsten Hertel (KEYS)" w:date="2022-01-05T09:28:00Z"/>
          <w:rFonts w:eastAsia="DengXian"/>
        </w:rPr>
      </w:pPr>
      <w:ins w:id="20" w:author="Thorsten Hertel (KEYS)" w:date="2022-01-05T09:28:00Z">
        <w:r>
          <w:rPr>
            <w:rFonts w:eastAsia="DengXian"/>
          </w:rPr>
          <w:t>B.2.6</w:t>
        </w:r>
        <w:r>
          <w:rPr>
            <w:rFonts w:eastAsia="DengXian"/>
          </w:rPr>
          <w:tab/>
        </w:r>
      </w:ins>
      <w:ins w:id="21" w:author="Thorsten Hertel (KEYS)" w:date="2022-01-05T13:05:00Z">
        <w:r w:rsidR="008D0BC5">
          <w:rPr>
            <w:rFonts w:eastAsia="DengXian"/>
          </w:rPr>
          <w:t>Sample</w:t>
        </w:r>
      </w:ins>
      <w:ins w:id="22" w:author="Thorsten Hertel (KEYS)" w:date="2022-01-05T09:28:00Z">
        <w:r>
          <w:rPr>
            <w:rFonts w:eastAsia="DengXian"/>
          </w:rPr>
          <w:t xml:space="preserve"> Device Orientations for </w:t>
        </w:r>
      </w:ins>
      <w:ins w:id="23" w:author="Thorsten Hertel (KEYS)" w:date="2022-01-05T13:05:00Z">
        <w:r w:rsidR="008D0BC5">
          <w:rPr>
            <w:rFonts w:eastAsia="DengXian"/>
          </w:rPr>
          <w:t>Select</w:t>
        </w:r>
      </w:ins>
      <w:ins w:id="24" w:author="Thorsten Hertel (KEYS)" w:date="2022-01-05T09:28:00Z">
        <w:r>
          <w:rPr>
            <w:rFonts w:eastAsia="DengXian"/>
          </w:rPr>
          <w:t xml:space="preserve"> Test Points </w:t>
        </w:r>
      </w:ins>
    </w:p>
    <w:p w14:paraId="13DD6BD4" w14:textId="6DD7FF1A" w:rsidR="00BB2DEF" w:rsidRDefault="00A85D55" w:rsidP="006F48CA">
      <w:pPr>
        <w:spacing w:after="0"/>
        <w:rPr>
          <w:ins w:id="25" w:author="Thorsten Hertel (KEYS)" w:date="2022-01-05T13:05:00Z"/>
        </w:rPr>
      </w:pPr>
      <w:ins w:id="26" w:author="Thorsten Hertel (KEYS)" w:date="2022-01-05T13:03:00Z">
        <w:r>
          <w:rPr>
            <w:lang w:val="en-US"/>
          </w:rPr>
          <w:t>Tables</w:t>
        </w:r>
      </w:ins>
      <w:ins w:id="27" w:author="Thorsten Hertel (KEYS)" w:date="2022-01-05T13:04:00Z">
        <w:r>
          <w:rPr>
            <w:lang w:val="en-US"/>
          </w:rPr>
          <w:t xml:space="preserve"> B.2.6-1 and B.2.6-2 include </w:t>
        </w:r>
      </w:ins>
      <w:ins w:id="28" w:author="Thorsten Hertel (KEYS)" w:date="2022-01-05T13:03:00Z">
        <w:r w:rsidRPr="00741158">
          <w:rPr>
            <w:lang w:val="en-US"/>
          </w:rPr>
          <w:t xml:space="preserve">illustrations of device/positioner/probe configurations &amp; orientations based on </w:t>
        </w:r>
      </w:ins>
      <w:ins w:id="29" w:author="Thorsten Hertel (KEYS)" w:date="2022-01-05T13:04:00Z">
        <w:r>
          <w:rPr>
            <w:lang w:val="en-US"/>
          </w:rPr>
          <w:t>a</w:t>
        </w:r>
      </w:ins>
      <w:ins w:id="30" w:author="Thorsten Hertel (KEYS)" w:date="2022-01-05T13:03:00Z">
        <w:r w:rsidRPr="00741158">
          <w:rPr>
            <w:lang w:val="en-US"/>
          </w:rPr>
          <w:t xml:space="preserve"> sample </w:t>
        </w:r>
      </w:ins>
      <w:ins w:id="31" w:author="Thorsten Hertel (KEYS)" w:date="2022-01-10T14:27:00Z">
        <w:r w:rsidR="004A62EE">
          <w:rPr>
            <w:lang w:val="en-US"/>
          </w:rPr>
          <w:t xml:space="preserve">MIMO OTA test </w:t>
        </w:r>
      </w:ins>
      <w:ins w:id="32" w:author="Thorsten Hertel (KEYS)" w:date="2022-01-05T13:03:00Z">
        <w:r w:rsidRPr="00741158">
          <w:rPr>
            <w:lang w:val="en-US"/>
          </w:rPr>
          <w:t>system for various test points</w:t>
        </w:r>
      </w:ins>
      <w:ins w:id="33" w:author="Thorsten Hertel (KEYS)" w:date="2022-01-05T13:04:00Z">
        <w:r>
          <w:rPr>
            <w:lang w:val="en-US"/>
          </w:rPr>
          <w:t xml:space="preserve"> for </w:t>
        </w:r>
      </w:ins>
      <w:ins w:id="34" w:author="Thorsten Hertel (KEYS)" w:date="2022-01-05T13:09:00Z">
        <w:r w:rsidR="00571E1F">
          <w:rPr>
            <w:lang w:val="en-US"/>
          </w:rPr>
          <w:t>T</w:t>
        </w:r>
      </w:ins>
      <w:ins w:id="35" w:author="Thorsten Hertel (KEYS)" w:date="2022-01-05T13:04:00Z">
        <w:r>
          <w:rPr>
            <w:lang w:val="en-US"/>
          </w:rPr>
          <w:t xml:space="preserve">heta &lt; </w:t>
        </w:r>
        <w:r>
          <w:t>90</w:t>
        </w:r>
        <w:r>
          <w:rPr>
            <w:rFonts w:cs="Arial"/>
          </w:rPr>
          <w:t xml:space="preserve">° (Table </w:t>
        </w:r>
        <w:r>
          <w:rPr>
            <w:lang w:val="en-US"/>
          </w:rPr>
          <w:t xml:space="preserve">B.2.6-1) and </w:t>
        </w:r>
      </w:ins>
      <w:ins w:id="36" w:author="Thorsten Hertel (KEYS)" w:date="2022-01-05T13:05:00Z">
        <w:r>
          <w:t>Theta &gt; 90</w:t>
        </w:r>
        <w:r>
          <w:rPr>
            <w:rFonts w:cs="Arial"/>
          </w:rPr>
          <w:t xml:space="preserve">° (Table </w:t>
        </w:r>
        <w:r>
          <w:rPr>
            <w:lang w:val="en-US"/>
          </w:rPr>
          <w:t>B.2.6-2), respectively</w:t>
        </w:r>
        <w:r>
          <w:t>.</w:t>
        </w:r>
      </w:ins>
    </w:p>
    <w:p w14:paraId="5983020A" w14:textId="77777777" w:rsidR="00A85D55" w:rsidRDefault="00A85D55" w:rsidP="006F48CA">
      <w:pPr>
        <w:spacing w:after="0"/>
        <w:rPr>
          <w:ins w:id="37" w:author="Thorsten Hertel (KEYS)" w:date="2022-01-05T09:29:00Z"/>
        </w:rPr>
      </w:pPr>
    </w:p>
    <w:p w14:paraId="082043A0" w14:textId="1087DDA0" w:rsidR="00BB2DEF" w:rsidRPr="009B6006" w:rsidRDefault="00BB2DEF" w:rsidP="00BB2DEF">
      <w:pPr>
        <w:pStyle w:val="TH"/>
        <w:keepNext w:val="0"/>
        <w:keepLines w:val="0"/>
        <w:rPr>
          <w:ins w:id="38" w:author="Thorsten Hertel (KEYS)" w:date="2022-01-05T11:14:00Z"/>
        </w:rPr>
      </w:pPr>
      <w:ins w:id="39" w:author="Thorsten Hertel (KEYS)" w:date="2022-01-05T11:14:00Z">
        <w:r w:rsidRPr="002A41D7">
          <w:t xml:space="preserve">Table </w:t>
        </w:r>
        <w:r>
          <w:t>B</w:t>
        </w:r>
        <w:r w:rsidRPr="002A41D7">
          <w:t>.</w:t>
        </w:r>
        <w:r w:rsidRPr="0072537F">
          <w:t>2.</w:t>
        </w:r>
        <w:r>
          <w:t>6</w:t>
        </w:r>
        <w:r w:rsidRPr="009B6006">
          <w:t xml:space="preserve">-1. </w:t>
        </w:r>
        <w:r>
          <w:t xml:space="preserve">Visualization of DUT </w:t>
        </w:r>
      </w:ins>
      <w:ins w:id="40" w:author="Thorsten Hertel (KEYS)" w:date="2022-01-05T11:15:00Z">
        <w:r>
          <w:t>Orientation of test points with Theta &lt; 90</w:t>
        </w:r>
        <w:r>
          <w:rPr>
            <w:rFonts w:cs="Arial"/>
          </w:rPr>
          <w:t>°</w:t>
        </w:r>
        <w:r>
          <w:t xml:space="preserve">.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BB2DEF" w:rsidRPr="00AE57D3" w14:paraId="1008CE5F" w14:textId="7D53C4BE" w:rsidTr="0091249A">
        <w:trPr>
          <w:trHeight w:val="283"/>
          <w:jc w:val="center"/>
          <w:ins w:id="41" w:author="Thorsten Hertel (KEYS)" w:date="2022-01-05T11:14:00Z"/>
        </w:trPr>
        <w:tc>
          <w:tcPr>
            <w:tcW w:w="897" w:type="dxa"/>
            <w:shd w:val="clear" w:color="auto" w:fill="D9D9D9"/>
            <w:vAlign w:val="center"/>
          </w:tcPr>
          <w:p w14:paraId="58CF08F2" w14:textId="77777777" w:rsidR="00BB2DEF" w:rsidRPr="009B6006" w:rsidRDefault="00BB2DEF" w:rsidP="00BB2DEF">
            <w:pPr>
              <w:pStyle w:val="TAH"/>
              <w:keepNext w:val="0"/>
              <w:keepLines w:val="0"/>
              <w:rPr>
                <w:ins w:id="42" w:author="Thorsten Hertel (KEYS)" w:date="2022-01-05T11:14:00Z"/>
              </w:rPr>
            </w:pPr>
            <w:ins w:id="43" w:author="Thorsten Hertel (KEYS)" w:date="2022-01-05T11:14:00Z">
              <w:r w:rsidRPr="009B6006">
                <w:t>Test Point Number</w:t>
              </w:r>
            </w:ins>
          </w:p>
        </w:tc>
        <w:tc>
          <w:tcPr>
            <w:tcW w:w="697" w:type="dxa"/>
            <w:shd w:val="clear" w:color="auto" w:fill="D9D9D9"/>
            <w:vAlign w:val="center"/>
          </w:tcPr>
          <w:p w14:paraId="1997121E" w14:textId="77777777" w:rsidR="00BB2DEF" w:rsidRPr="0072537F" w:rsidRDefault="00BB2DEF" w:rsidP="00BB2DEF">
            <w:pPr>
              <w:pStyle w:val="TAH"/>
              <w:keepNext w:val="0"/>
              <w:keepLines w:val="0"/>
              <w:rPr>
                <w:ins w:id="44" w:author="Thorsten Hertel (KEYS)" w:date="2022-01-05T11:14:00Z"/>
              </w:rPr>
            </w:pPr>
            <w:ins w:id="45" w:author="Thorsten Hertel (KEYS)" w:date="2022-01-05T11:14:00Z">
              <w:r w:rsidRPr="002A41D7">
                <w:t>Theta [</w:t>
              </w:r>
              <w:proofErr w:type="spellStart"/>
              <w:r w:rsidRPr="002A41D7">
                <w:t>deg</w:t>
              </w:r>
              <w:proofErr w:type="spellEnd"/>
              <w:r w:rsidRPr="002A41D7">
                <w:t>]</w:t>
              </w:r>
            </w:ins>
          </w:p>
        </w:tc>
        <w:tc>
          <w:tcPr>
            <w:tcW w:w="667" w:type="dxa"/>
            <w:shd w:val="clear" w:color="auto" w:fill="D9D9D9"/>
            <w:vAlign w:val="center"/>
          </w:tcPr>
          <w:p w14:paraId="539ED972" w14:textId="77777777" w:rsidR="00BB2DEF" w:rsidRPr="00731D89" w:rsidRDefault="00BB2DEF" w:rsidP="00BB2DEF">
            <w:pPr>
              <w:pStyle w:val="TAH"/>
              <w:keepNext w:val="0"/>
              <w:keepLines w:val="0"/>
              <w:rPr>
                <w:ins w:id="46" w:author="Thorsten Hertel (KEYS)" w:date="2022-01-05T11:14:00Z"/>
              </w:rPr>
            </w:pPr>
            <w:ins w:id="47" w:author="Thorsten Hertel (KEYS)" w:date="2022-01-05T11:14:00Z">
              <w:r w:rsidRPr="00731D89">
                <w:t>Phi [</w:t>
              </w:r>
              <w:proofErr w:type="spellStart"/>
              <w:r w:rsidRPr="00731D89">
                <w:t>deg</w:t>
              </w:r>
              <w:proofErr w:type="spellEnd"/>
              <w:r w:rsidRPr="00731D89">
                <w:t>]</w:t>
              </w:r>
            </w:ins>
          </w:p>
        </w:tc>
        <w:tc>
          <w:tcPr>
            <w:tcW w:w="5760" w:type="dxa"/>
            <w:shd w:val="clear" w:color="auto" w:fill="D9D9D9"/>
          </w:tcPr>
          <w:p w14:paraId="4AFEB2A1" w14:textId="77777777" w:rsidR="0091249A" w:rsidRDefault="00BB2DEF" w:rsidP="00BB2DEF">
            <w:pPr>
              <w:pStyle w:val="TAH"/>
              <w:keepNext w:val="0"/>
              <w:keepLines w:val="0"/>
              <w:rPr>
                <w:ins w:id="48" w:author="Thorsten Hertel (KEYS)" w:date="2022-01-05T11:35:00Z"/>
              </w:rPr>
            </w:pPr>
            <w:ins w:id="49" w:author="Thorsten Hertel (KEYS)" w:date="2022-01-05T11:21:00Z">
              <w:r>
                <w:t xml:space="preserve">Sample </w:t>
              </w:r>
            </w:ins>
            <w:ins w:id="50" w:author="Thorsten Hertel (KEYS)" w:date="2022-01-05T11:16:00Z">
              <w:r>
                <w:t>System/DUT Illustration</w:t>
              </w:r>
            </w:ins>
            <w:ins w:id="51" w:author="Thorsten Hertel (KEYS)" w:date="2022-01-05T11:21:00Z">
              <w:r>
                <w:t xml:space="preserve"> </w:t>
              </w:r>
            </w:ins>
          </w:p>
          <w:p w14:paraId="11AFB818" w14:textId="6368EAA5" w:rsidR="00BB2DEF" w:rsidRPr="00731D89" w:rsidRDefault="00BB2DEF" w:rsidP="00BB2DEF">
            <w:pPr>
              <w:pStyle w:val="TAH"/>
              <w:keepNext w:val="0"/>
              <w:keepLines w:val="0"/>
              <w:rPr>
                <w:ins w:id="52" w:author="Thorsten Hertel (KEYS)" w:date="2022-01-05T11:16:00Z"/>
              </w:rPr>
            </w:pPr>
            <w:ins w:id="53" w:author="Thorsten Hertel (KEYS)" w:date="2022-01-05T11:21:00Z">
              <w:r>
                <w:t>with P0 – Orientation 1</w:t>
              </w:r>
            </w:ins>
          </w:p>
        </w:tc>
      </w:tr>
      <w:tr w:rsidR="00BB2DEF" w:rsidRPr="00AE57D3" w14:paraId="7DE44193" w14:textId="4AF85B22" w:rsidTr="002B0C9A">
        <w:trPr>
          <w:jc w:val="center"/>
          <w:ins w:id="54" w:author="Thorsten Hertel (KEYS)" w:date="2022-01-05T11:14:00Z"/>
        </w:trPr>
        <w:tc>
          <w:tcPr>
            <w:tcW w:w="897" w:type="dxa"/>
            <w:tcBorders>
              <w:top w:val="single" w:sz="4" w:space="0" w:color="auto"/>
              <w:left w:val="single" w:sz="4" w:space="0" w:color="auto"/>
              <w:bottom w:val="single" w:sz="4" w:space="0" w:color="auto"/>
              <w:right w:val="single" w:sz="4" w:space="0" w:color="auto"/>
            </w:tcBorders>
          </w:tcPr>
          <w:p w14:paraId="3CE1D1D4" w14:textId="77777777" w:rsidR="00BB2DEF" w:rsidRPr="00AE57D3" w:rsidRDefault="00BB2DEF" w:rsidP="002B0C9A">
            <w:pPr>
              <w:pStyle w:val="TAL"/>
              <w:rPr>
                <w:ins w:id="55" w:author="Thorsten Hertel (KEYS)" w:date="2022-01-05T11:14:00Z"/>
              </w:rPr>
            </w:pPr>
            <w:ins w:id="56" w:author="Thorsten Hertel (KEYS)" w:date="2022-01-05T11:14:00Z">
              <w:r w:rsidRPr="00AE57D3">
                <w:lastRenderedPageBreak/>
                <w:t>1</w:t>
              </w:r>
            </w:ins>
          </w:p>
        </w:tc>
        <w:tc>
          <w:tcPr>
            <w:tcW w:w="697" w:type="dxa"/>
            <w:tcBorders>
              <w:top w:val="single" w:sz="4" w:space="0" w:color="auto"/>
              <w:left w:val="single" w:sz="4" w:space="0" w:color="auto"/>
              <w:bottom w:val="single" w:sz="4" w:space="0" w:color="auto"/>
              <w:right w:val="single" w:sz="4" w:space="0" w:color="auto"/>
            </w:tcBorders>
          </w:tcPr>
          <w:p w14:paraId="3E3B7826" w14:textId="77777777" w:rsidR="00BB2DEF" w:rsidRPr="00AE57D3" w:rsidRDefault="00BB2DEF" w:rsidP="002B0C9A">
            <w:pPr>
              <w:pStyle w:val="TAL"/>
              <w:rPr>
                <w:ins w:id="57" w:author="Thorsten Hertel (KEYS)" w:date="2022-01-05T11:14:00Z"/>
              </w:rPr>
            </w:pPr>
            <w:ins w:id="58" w:author="Thorsten Hertel (KEYS)" w:date="2022-01-05T11:14:00Z">
              <w:r w:rsidRPr="00AE57D3">
                <w:t>0.0</w:t>
              </w:r>
            </w:ins>
          </w:p>
        </w:tc>
        <w:tc>
          <w:tcPr>
            <w:tcW w:w="667" w:type="dxa"/>
            <w:tcBorders>
              <w:top w:val="single" w:sz="4" w:space="0" w:color="auto"/>
              <w:left w:val="single" w:sz="4" w:space="0" w:color="auto"/>
              <w:bottom w:val="single" w:sz="4" w:space="0" w:color="auto"/>
              <w:right w:val="single" w:sz="4" w:space="0" w:color="auto"/>
            </w:tcBorders>
          </w:tcPr>
          <w:p w14:paraId="0A7D243F" w14:textId="77777777" w:rsidR="00BB2DEF" w:rsidRPr="00AE57D3" w:rsidRDefault="00BB2DEF" w:rsidP="002B0C9A">
            <w:pPr>
              <w:pStyle w:val="TAL"/>
              <w:rPr>
                <w:ins w:id="59" w:author="Thorsten Hertel (KEYS)" w:date="2022-01-05T11:14:00Z"/>
              </w:rPr>
            </w:pPr>
            <w:ins w:id="60" w:author="Thorsten Hertel (KEYS)" w:date="2022-01-05T11:14:00Z">
              <w:r w:rsidRPr="00AE57D3">
                <w:t>0.0</w:t>
              </w:r>
            </w:ins>
          </w:p>
        </w:tc>
        <w:tc>
          <w:tcPr>
            <w:tcW w:w="5760" w:type="dxa"/>
            <w:tcBorders>
              <w:top w:val="single" w:sz="4" w:space="0" w:color="auto"/>
              <w:left w:val="single" w:sz="4" w:space="0" w:color="auto"/>
              <w:bottom w:val="single" w:sz="4" w:space="0" w:color="auto"/>
              <w:right w:val="single" w:sz="4" w:space="0" w:color="auto"/>
            </w:tcBorders>
          </w:tcPr>
          <w:p w14:paraId="34CD0D8E" w14:textId="4F6C66E7" w:rsidR="00BB2DEF" w:rsidRPr="00AE57D3" w:rsidRDefault="00BB2DEF" w:rsidP="00BB2DEF">
            <w:pPr>
              <w:pStyle w:val="TAC"/>
              <w:keepNext w:val="0"/>
              <w:keepLines w:val="0"/>
              <w:rPr>
                <w:ins w:id="61" w:author="Thorsten Hertel (KEYS)" w:date="2022-01-05T11:16:00Z"/>
              </w:rPr>
            </w:pPr>
            <w:ins w:id="62" w:author="Thorsten Hertel (KEYS)" w:date="2022-01-05T11:16:00Z">
              <w:r w:rsidRPr="00BB2DEF">
                <w:rPr>
                  <w:noProof/>
                </w:rPr>
                <w:drawing>
                  <wp:inline distT="0" distB="0" distL="0" distR="0" wp14:anchorId="6EA1D51F" wp14:editId="695456AB">
                    <wp:extent cx="3200400" cy="352815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rotWithShape="1">
                            <a:blip r:embed="rId16" cstate="hqprint">
                              <a:extLst>
                                <a:ext uri="{28A0092B-C50C-407E-A947-70E740481C1C}">
                                  <a14:useLocalDpi xmlns:a14="http://schemas.microsoft.com/office/drawing/2010/main"/>
                                </a:ext>
                              </a:extLst>
                            </a:blip>
                            <a:srcRect/>
                            <a:stretch/>
                          </pic:blipFill>
                          <pic:spPr bwMode="auto">
                            <a:xfrm>
                              <a:off x="0" y="0"/>
                              <a:ext cx="3200400" cy="3528152"/>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BB2DEF" w:rsidRPr="00AE57D3" w14:paraId="4A01A1E7" w14:textId="6EAF3B03" w:rsidTr="002B0C9A">
        <w:trPr>
          <w:jc w:val="center"/>
          <w:ins w:id="63" w:author="Thorsten Hertel (KEYS)" w:date="2022-01-05T11:14:00Z"/>
        </w:trPr>
        <w:tc>
          <w:tcPr>
            <w:tcW w:w="897" w:type="dxa"/>
            <w:tcBorders>
              <w:top w:val="single" w:sz="4" w:space="0" w:color="auto"/>
              <w:left w:val="single" w:sz="4" w:space="0" w:color="auto"/>
              <w:bottom w:val="single" w:sz="4" w:space="0" w:color="auto"/>
              <w:right w:val="single" w:sz="4" w:space="0" w:color="auto"/>
            </w:tcBorders>
          </w:tcPr>
          <w:p w14:paraId="38B4A98D" w14:textId="77777777" w:rsidR="00BB2DEF" w:rsidRPr="00AE57D3" w:rsidRDefault="00BB2DEF" w:rsidP="002B0C9A">
            <w:pPr>
              <w:pStyle w:val="TAL"/>
              <w:rPr>
                <w:ins w:id="64" w:author="Thorsten Hertel (KEYS)" w:date="2022-01-05T11:14:00Z"/>
              </w:rPr>
            </w:pPr>
            <w:ins w:id="65" w:author="Thorsten Hertel (KEYS)" w:date="2022-01-05T11:14:00Z">
              <w:r w:rsidRPr="00AE57D3">
                <w:t>2</w:t>
              </w:r>
            </w:ins>
          </w:p>
        </w:tc>
        <w:tc>
          <w:tcPr>
            <w:tcW w:w="697" w:type="dxa"/>
            <w:tcBorders>
              <w:top w:val="single" w:sz="4" w:space="0" w:color="auto"/>
              <w:left w:val="single" w:sz="4" w:space="0" w:color="auto"/>
              <w:bottom w:val="single" w:sz="4" w:space="0" w:color="auto"/>
              <w:right w:val="single" w:sz="4" w:space="0" w:color="auto"/>
            </w:tcBorders>
          </w:tcPr>
          <w:p w14:paraId="05D95786" w14:textId="77777777" w:rsidR="00BB2DEF" w:rsidRPr="00AE57D3" w:rsidRDefault="00BB2DEF" w:rsidP="002B0C9A">
            <w:pPr>
              <w:pStyle w:val="TAL"/>
              <w:rPr>
                <w:ins w:id="66" w:author="Thorsten Hertel (KEYS)" w:date="2022-01-05T11:14:00Z"/>
              </w:rPr>
            </w:pPr>
            <w:ins w:id="67" w:author="Thorsten Hertel (KEYS)" w:date="2022-01-05T11:14:00Z">
              <w:r w:rsidRPr="00AE57D3">
                <w:t>33.5</w:t>
              </w:r>
            </w:ins>
          </w:p>
        </w:tc>
        <w:tc>
          <w:tcPr>
            <w:tcW w:w="667" w:type="dxa"/>
            <w:tcBorders>
              <w:top w:val="single" w:sz="4" w:space="0" w:color="auto"/>
              <w:left w:val="single" w:sz="4" w:space="0" w:color="auto"/>
              <w:bottom w:val="single" w:sz="4" w:space="0" w:color="auto"/>
              <w:right w:val="single" w:sz="4" w:space="0" w:color="auto"/>
            </w:tcBorders>
          </w:tcPr>
          <w:p w14:paraId="7DFF6639" w14:textId="77777777" w:rsidR="00BB2DEF" w:rsidRPr="00AE57D3" w:rsidRDefault="00BB2DEF" w:rsidP="002B0C9A">
            <w:pPr>
              <w:pStyle w:val="TAL"/>
              <w:rPr>
                <w:ins w:id="68" w:author="Thorsten Hertel (KEYS)" w:date="2022-01-05T11:14:00Z"/>
              </w:rPr>
            </w:pPr>
            <w:ins w:id="69" w:author="Thorsten Hertel (KEYS)" w:date="2022-01-05T11:14:00Z">
              <w:r w:rsidRPr="00AE57D3">
                <w:t>139.7</w:t>
              </w:r>
            </w:ins>
          </w:p>
        </w:tc>
        <w:tc>
          <w:tcPr>
            <w:tcW w:w="5760" w:type="dxa"/>
            <w:tcBorders>
              <w:top w:val="single" w:sz="4" w:space="0" w:color="auto"/>
              <w:left w:val="single" w:sz="4" w:space="0" w:color="auto"/>
              <w:bottom w:val="single" w:sz="4" w:space="0" w:color="auto"/>
              <w:right w:val="single" w:sz="4" w:space="0" w:color="auto"/>
            </w:tcBorders>
          </w:tcPr>
          <w:p w14:paraId="5377CE96" w14:textId="691A17EB" w:rsidR="00BB2DEF" w:rsidRPr="00AE57D3" w:rsidRDefault="00BB2DEF" w:rsidP="00BB2DEF">
            <w:pPr>
              <w:pStyle w:val="TAC"/>
              <w:keepNext w:val="0"/>
              <w:keepLines w:val="0"/>
              <w:rPr>
                <w:ins w:id="70" w:author="Thorsten Hertel (KEYS)" w:date="2022-01-05T11:16:00Z"/>
              </w:rPr>
            </w:pPr>
            <w:ins w:id="71" w:author="Thorsten Hertel (KEYS)" w:date="2022-01-05T11:17:00Z">
              <w:r w:rsidRPr="00BB2DEF">
                <w:rPr>
                  <w:noProof/>
                </w:rPr>
                <w:drawing>
                  <wp:inline distT="0" distB="0" distL="0" distR="0" wp14:anchorId="767511FB" wp14:editId="638DE058">
                    <wp:extent cx="3200400" cy="3528152"/>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rotWithShape="1">
                            <a:blip r:embed="rId17" cstate="hqprint">
                              <a:extLst>
                                <a:ext uri="{28A0092B-C50C-407E-A947-70E740481C1C}">
                                  <a14:useLocalDpi xmlns:a14="http://schemas.microsoft.com/office/drawing/2010/main"/>
                                </a:ext>
                              </a:extLst>
                            </a:blip>
                            <a:srcRect/>
                            <a:stretch/>
                          </pic:blipFill>
                          <pic:spPr bwMode="auto">
                            <a:xfrm>
                              <a:off x="0" y="0"/>
                              <a:ext cx="3200400" cy="3528152"/>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BB2DEF" w:rsidRPr="00AE57D3" w14:paraId="3879287A" w14:textId="44B9D9BD" w:rsidTr="002B0C9A">
        <w:trPr>
          <w:jc w:val="center"/>
          <w:ins w:id="72" w:author="Thorsten Hertel (KEYS)" w:date="2022-01-05T11:14:00Z"/>
        </w:trPr>
        <w:tc>
          <w:tcPr>
            <w:tcW w:w="897" w:type="dxa"/>
            <w:tcBorders>
              <w:top w:val="single" w:sz="4" w:space="0" w:color="auto"/>
              <w:left w:val="single" w:sz="4" w:space="0" w:color="auto"/>
              <w:bottom w:val="single" w:sz="4" w:space="0" w:color="auto"/>
              <w:right w:val="single" w:sz="4" w:space="0" w:color="auto"/>
            </w:tcBorders>
          </w:tcPr>
          <w:p w14:paraId="3BACE4DF" w14:textId="77777777" w:rsidR="00BB2DEF" w:rsidRPr="00AE57D3" w:rsidRDefault="00BB2DEF" w:rsidP="002B0C9A">
            <w:pPr>
              <w:pStyle w:val="TAL"/>
              <w:rPr>
                <w:ins w:id="73" w:author="Thorsten Hertel (KEYS)" w:date="2022-01-05T11:14:00Z"/>
              </w:rPr>
            </w:pPr>
            <w:ins w:id="74" w:author="Thorsten Hertel (KEYS)" w:date="2022-01-05T11:14:00Z">
              <w:r w:rsidRPr="00AE57D3">
                <w:lastRenderedPageBreak/>
                <w:t>3</w:t>
              </w:r>
            </w:ins>
          </w:p>
        </w:tc>
        <w:tc>
          <w:tcPr>
            <w:tcW w:w="697" w:type="dxa"/>
            <w:tcBorders>
              <w:top w:val="single" w:sz="4" w:space="0" w:color="auto"/>
              <w:left w:val="single" w:sz="4" w:space="0" w:color="auto"/>
              <w:bottom w:val="single" w:sz="4" w:space="0" w:color="auto"/>
              <w:right w:val="single" w:sz="4" w:space="0" w:color="auto"/>
            </w:tcBorders>
          </w:tcPr>
          <w:p w14:paraId="72D52390" w14:textId="77777777" w:rsidR="00BB2DEF" w:rsidRPr="00AE57D3" w:rsidRDefault="00BB2DEF" w:rsidP="002B0C9A">
            <w:pPr>
              <w:pStyle w:val="TAL"/>
              <w:rPr>
                <w:ins w:id="75" w:author="Thorsten Hertel (KEYS)" w:date="2022-01-05T11:14:00Z"/>
              </w:rPr>
            </w:pPr>
            <w:ins w:id="76" w:author="Thorsten Hertel (KEYS)" w:date="2022-01-05T11:14:00Z">
              <w:r w:rsidRPr="00AE57D3">
                <w:t>33.9</w:t>
              </w:r>
            </w:ins>
          </w:p>
        </w:tc>
        <w:tc>
          <w:tcPr>
            <w:tcW w:w="667" w:type="dxa"/>
            <w:tcBorders>
              <w:top w:val="single" w:sz="4" w:space="0" w:color="auto"/>
              <w:left w:val="single" w:sz="4" w:space="0" w:color="auto"/>
              <w:bottom w:val="single" w:sz="4" w:space="0" w:color="auto"/>
              <w:right w:val="single" w:sz="4" w:space="0" w:color="auto"/>
            </w:tcBorders>
          </w:tcPr>
          <w:p w14:paraId="75C2425F" w14:textId="77777777" w:rsidR="00BB2DEF" w:rsidRPr="00AE57D3" w:rsidRDefault="00BB2DEF" w:rsidP="002B0C9A">
            <w:pPr>
              <w:pStyle w:val="TAL"/>
              <w:rPr>
                <w:ins w:id="77" w:author="Thorsten Hertel (KEYS)" w:date="2022-01-05T11:14:00Z"/>
              </w:rPr>
            </w:pPr>
            <w:ins w:id="78" w:author="Thorsten Hertel (KEYS)" w:date="2022-01-05T11:14:00Z">
              <w:r w:rsidRPr="00AE57D3">
                <w:t>49.7</w:t>
              </w:r>
            </w:ins>
          </w:p>
        </w:tc>
        <w:tc>
          <w:tcPr>
            <w:tcW w:w="5760" w:type="dxa"/>
            <w:tcBorders>
              <w:top w:val="single" w:sz="4" w:space="0" w:color="auto"/>
              <w:left w:val="single" w:sz="4" w:space="0" w:color="auto"/>
              <w:bottom w:val="single" w:sz="4" w:space="0" w:color="auto"/>
              <w:right w:val="single" w:sz="4" w:space="0" w:color="auto"/>
            </w:tcBorders>
          </w:tcPr>
          <w:p w14:paraId="28E2F8E2" w14:textId="22346D3C" w:rsidR="00BB2DEF" w:rsidRPr="00AE57D3" w:rsidRDefault="0091249A" w:rsidP="00BB2DEF">
            <w:pPr>
              <w:pStyle w:val="TAC"/>
              <w:keepNext w:val="0"/>
              <w:keepLines w:val="0"/>
              <w:rPr>
                <w:ins w:id="79" w:author="Thorsten Hertel (KEYS)" w:date="2022-01-05T11:16:00Z"/>
              </w:rPr>
            </w:pPr>
            <w:ins w:id="80" w:author="Thorsten Hertel (KEYS)" w:date="2022-01-05T11:36:00Z">
              <w:r w:rsidRPr="0091249A">
                <w:rPr>
                  <w:noProof/>
                </w:rPr>
                <w:drawing>
                  <wp:inline distT="0" distB="0" distL="0" distR="0" wp14:anchorId="1D53F40B" wp14:editId="77963009">
                    <wp:extent cx="3200400" cy="35246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rotWithShape="1">
                            <a:blip r:embed="rId18" cstate="hqprint">
                              <a:extLst>
                                <a:ext uri="{28A0092B-C50C-407E-A947-70E740481C1C}">
                                  <a14:useLocalDpi xmlns:a14="http://schemas.microsoft.com/office/drawing/2010/main"/>
                                </a:ext>
                              </a:extLst>
                            </a:blip>
                            <a:srcRect/>
                            <a:stretch/>
                          </pic:blipFill>
                          <pic:spPr bwMode="auto">
                            <a:xfrm>
                              <a:off x="0" y="0"/>
                              <a:ext cx="3200400" cy="3524635"/>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BB2DEF" w:rsidRPr="00AE57D3" w14:paraId="4D378588" w14:textId="77777777" w:rsidTr="002B0C9A">
        <w:trPr>
          <w:jc w:val="center"/>
          <w:ins w:id="81" w:author="Thorsten Hertel (KEYS)" w:date="2022-01-05T11:17:00Z"/>
        </w:trPr>
        <w:tc>
          <w:tcPr>
            <w:tcW w:w="897" w:type="dxa"/>
            <w:tcBorders>
              <w:top w:val="single" w:sz="4" w:space="0" w:color="auto"/>
              <w:left w:val="single" w:sz="4" w:space="0" w:color="auto"/>
              <w:bottom w:val="single" w:sz="4" w:space="0" w:color="auto"/>
              <w:right w:val="single" w:sz="4" w:space="0" w:color="auto"/>
            </w:tcBorders>
          </w:tcPr>
          <w:p w14:paraId="60D8DE9E" w14:textId="411CB458" w:rsidR="00BB2DEF" w:rsidRPr="00AE57D3" w:rsidRDefault="00585C5F" w:rsidP="002B0C9A">
            <w:pPr>
              <w:pStyle w:val="TAL"/>
              <w:rPr>
                <w:ins w:id="82" w:author="Thorsten Hertel (KEYS)" w:date="2022-01-05T11:17:00Z"/>
              </w:rPr>
            </w:pPr>
            <w:ins w:id="83" w:author="Thorsten Hertel (KEYS)" w:date="2022-01-05T11:25:00Z">
              <w:r>
                <w:t>…</w:t>
              </w:r>
            </w:ins>
          </w:p>
        </w:tc>
        <w:tc>
          <w:tcPr>
            <w:tcW w:w="697" w:type="dxa"/>
            <w:tcBorders>
              <w:top w:val="single" w:sz="4" w:space="0" w:color="auto"/>
              <w:left w:val="single" w:sz="4" w:space="0" w:color="auto"/>
              <w:bottom w:val="single" w:sz="4" w:space="0" w:color="auto"/>
              <w:right w:val="single" w:sz="4" w:space="0" w:color="auto"/>
            </w:tcBorders>
          </w:tcPr>
          <w:p w14:paraId="7AE12D3C" w14:textId="77777777" w:rsidR="00BB2DEF" w:rsidRPr="00AE57D3" w:rsidRDefault="00BB2DEF" w:rsidP="002B0C9A">
            <w:pPr>
              <w:pStyle w:val="TAL"/>
              <w:rPr>
                <w:ins w:id="84" w:author="Thorsten Hertel (KEYS)" w:date="2022-01-05T11:17:00Z"/>
              </w:rPr>
            </w:pPr>
          </w:p>
        </w:tc>
        <w:tc>
          <w:tcPr>
            <w:tcW w:w="667" w:type="dxa"/>
            <w:tcBorders>
              <w:top w:val="single" w:sz="4" w:space="0" w:color="auto"/>
              <w:left w:val="single" w:sz="4" w:space="0" w:color="auto"/>
              <w:bottom w:val="single" w:sz="4" w:space="0" w:color="auto"/>
              <w:right w:val="single" w:sz="4" w:space="0" w:color="auto"/>
            </w:tcBorders>
          </w:tcPr>
          <w:p w14:paraId="2B914ED5" w14:textId="77777777" w:rsidR="00BB2DEF" w:rsidRPr="00AE57D3" w:rsidRDefault="00BB2DEF" w:rsidP="002B0C9A">
            <w:pPr>
              <w:pStyle w:val="TAL"/>
              <w:rPr>
                <w:ins w:id="85" w:author="Thorsten Hertel (KEYS)" w:date="2022-01-05T11:17:00Z"/>
              </w:rPr>
            </w:pPr>
          </w:p>
        </w:tc>
        <w:tc>
          <w:tcPr>
            <w:tcW w:w="5760" w:type="dxa"/>
            <w:tcBorders>
              <w:top w:val="single" w:sz="4" w:space="0" w:color="auto"/>
              <w:left w:val="single" w:sz="4" w:space="0" w:color="auto"/>
              <w:bottom w:val="single" w:sz="4" w:space="0" w:color="auto"/>
              <w:right w:val="single" w:sz="4" w:space="0" w:color="auto"/>
            </w:tcBorders>
          </w:tcPr>
          <w:p w14:paraId="008A1AEC" w14:textId="77777777" w:rsidR="00BB2DEF" w:rsidRPr="00AE57D3" w:rsidRDefault="00BB2DEF" w:rsidP="00BB2DEF">
            <w:pPr>
              <w:pStyle w:val="TAC"/>
              <w:keepNext w:val="0"/>
              <w:keepLines w:val="0"/>
              <w:rPr>
                <w:ins w:id="86" w:author="Thorsten Hertel (KEYS)" w:date="2022-01-05T11:17:00Z"/>
              </w:rPr>
            </w:pPr>
          </w:p>
        </w:tc>
      </w:tr>
      <w:tr w:rsidR="00BB2DEF" w:rsidRPr="00AE57D3" w14:paraId="7EABD990" w14:textId="77777777" w:rsidTr="002B0C9A">
        <w:trPr>
          <w:jc w:val="center"/>
          <w:ins w:id="87" w:author="Thorsten Hertel (KEYS)" w:date="2022-01-05T11:17:00Z"/>
        </w:trPr>
        <w:tc>
          <w:tcPr>
            <w:tcW w:w="897" w:type="dxa"/>
            <w:tcBorders>
              <w:top w:val="single" w:sz="4" w:space="0" w:color="auto"/>
              <w:left w:val="single" w:sz="4" w:space="0" w:color="auto"/>
              <w:bottom w:val="single" w:sz="4" w:space="0" w:color="auto"/>
              <w:right w:val="single" w:sz="4" w:space="0" w:color="auto"/>
            </w:tcBorders>
          </w:tcPr>
          <w:p w14:paraId="0AD0190B" w14:textId="097314A6" w:rsidR="00BB2DEF" w:rsidRPr="00AE57D3" w:rsidRDefault="00BB2DEF" w:rsidP="002B0C9A">
            <w:pPr>
              <w:pStyle w:val="TAL"/>
              <w:rPr>
                <w:ins w:id="88" w:author="Thorsten Hertel (KEYS)" w:date="2022-01-05T11:17:00Z"/>
              </w:rPr>
            </w:pPr>
            <w:ins w:id="89" w:author="Thorsten Hertel (KEYS)" w:date="2022-01-05T11:18:00Z">
              <w:r w:rsidRPr="00AE57D3">
                <w:t>18</w:t>
              </w:r>
            </w:ins>
          </w:p>
        </w:tc>
        <w:tc>
          <w:tcPr>
            <w:tcW w:w="697" w:type="dxa"/>
            <w:tcBorders>
              <w:top w:val="single" w:sz="4" w:space="0" w:color="auto"/>
              <w:left w:val="single" w:sz="4" w:space="0" w:color="auto"/>
              <w:bottom w:val="single" w:sz="4" w:space="0" w:color="auto"/>
              <w:right w:val="single" w:sz="4" w:space="0" w:color="auto"/>
            </w:tcBorders>
          </w:tcPr>
          <w:p w14:paraId="6C5D61CE" w14:textId="1EEBD28A" w:rsidR="00BB2DEF" w:rsidRPr="00AE57D3" w:rsidRDefault="00BB2DEF" w:rsidP="002B0C9A">
            <w:pPr>
              <w:pStyle w:val="TAL"/>
              <w:rPr>
                <w:ins w:id="90" w:author="Thorsten Hertel (KEYS)" w:date="2022-01-05T11:17:00Z"/>
              </w:rPr>
            </w:pPr>
            <w:ins w:id="91" w:author="Thorsten Hertel (KEYS)" w:date="2022-01-05T11:18:00Z">
              <w:r w:rsidRPr="00AE57D3">
                <w:t>89.3</w:t>
              </w:r>
            </w:ins>
          </w:p>
        </w:tc>
        <w:tc>
          <w:tcPr>
            <w:tcW w:w="667" w:type="dxa"/>
            <w:tcBorders>
              <w:top w:val="single" w:sz="4" w:space="0" w:color="auto"/>
              <w:left w:val="single" w:sz="4" w:space="0" w:color="auto"/>
              <w:bottom w:val="single" w:sz="4" w:space="0" w:color="auto"/>
              <w:right w:val="single" w:sz="4" w:space="0" w:color="auto"/>
            </w:tcBorders>
          </w:tcPr>
          <w:p w14:paraId="557E1F7C" w14:textId="57F8AE61" w:rsidR="00BB2DEF" w:rsidRPr="00AE57D3" w:rsidRDefault="00BB2DEF" w:rsidP="002B0C9A">
            <w:pPr>
              <w:pStyle w:val="TAL"/>
              <w:rPr>
                <w:ins w:id="92" w:author="Thorsten Hertel (KEYS)" w:date="2022-01-05T11:17:00Z"/>
              </w:rPr>
            </w:pPr>
            <w:ins w:id="93" w:author="Thorsten Hertel (KEYS)" w:date="2022-01-05T11:18:00Z">
              <w:r w:rsidRPr="00AE57D3">
                <w:t>157.0</w:t>
              </w:r>
            </w:ins>
          </w:p>
        </w:tc>
        <w:tc>
          <w:tcPr>
            <w:tcW w:w="5760" w:type="dxa"/>
            <w:tcBorders>
              <w:top w:val="single" w:sz="4" w:space="0" w:color="auto"/>
              <w:left w:val="single" w:sz="4" w:space="0" w:color="auto"/>
              <w:bottom w:val="single" w:sz="4" w:space="0" w:color="auto"/>
              <w:right w:val="single" w:sz="4" w:space="0" w:color="auto"/>
            </w:tcBorders>
          </w:tcPr>
          <w:p w14:paraId="628AB76E" w14:textId="01A2D353" w:rsidR="00BB2DEF" w:rsidRPr="00AE57D3" w:rsidRDefault="00BB2DEF" w:rsidP="00BB2DEF">
            <w:pPr>
              <w:pStyle w:val="TAC"/>
              <w:keepNext w:val="0"/>
              <w:keepLines w:val="0"/>
              <w:rPr>
                <w:ins w:id="94" w:author="Thorsten Hertel (KEYS)" w:date="2022-01-05T11:17:00Z"/>
              </w:rPr>
            </w:pPr>
            <w:ins w:id="95" w:author="Thorsten Hertel (KEYS)" w:date="2022-01-05T11:18:00Z">
              <w:r w:rsidRPr="00BB2DEF">
                <w:rPr>
                  <w:noProof/>
                </w:rPr>
                <w:drawing>
                  <wp:inline distT="0" distB="0" distL="0" distR="0" wp14:anchorId="287BD785" wp14:editId="3F35532D">
                    <wp:extent cx="3200400" cy="352815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19" cstate="hqprint">
                              <a:extLst>
                                <a:ext uri="{28A0092B-C50C-407E-A947-70E740481C1C}">
                                  <a14:useLocalDpi xmlns:a14="http://schemas.microsoft.com/office/drawing/2010/main"/>
                                </a:ext>
                              </a:extLst>
                            </a:blip>
                            <a:srcRect/>
                            <a:stretch/>
                          </pic:blipFill>
                          <pic:spPr bwMode="auto">
                            <a:xfrm>
                              <a:off x="0" y="0"/>
                              <a:ext cx="3200400" cy="3528152"/>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28F5B355" w14:textId="6BD195BB" w:rsidR="006F48CA" w:rsidRDefault="006F48CA" w:rsidP="00C01A17">
      <w:pPr>
        <w:rPr>
          <w:ins w:id="96" w:author="Thorsten Hertel (KEYS)" w:date="2022-01-05T11:22:00Z"/>
          <w:rFonts w:eastAsia="Malgun Gothic"/>
          <w:i/>
          <w:color w:val="0000FF"/>
        </w:rPr>
      </w:pPr>
    </w:p>
    <w:p w14:paraId="0D60FB8B" w14:textId="4E7E81AC" w:rsidR="00BB2DEF" w:rsidRDefault="00571E1F" w:rsidP="00BB2DEF">
      <w:pPr>
        <w:spacing w:after="0"/>
        <w:rPr>
          <w:ins w:id="97" w:author="Thorsten Hertel (KEYS)" w:date="2022-01-05T11:22:00Z"/>
        </w:rPr>
      </w:pPr>
      <w:ins w:id="98" w:author="Thorsten Hertel (KEYS)" w:date="2022-01-05T13:06:00Z">
        <w:r>
          <w:t>Th</w:t>
        </w:r>
      </w:ins>
      <w:ins w:id="99" w:author="Thorsten Hertel (KEYS)" w:date="2022-01-05T13:07:00Z">
        <w:r>
          <w:t xml:space="preserve">e illustrations in </w:t>
        </w:r>
        <w:r w:rsidRPr="002A41D7">
          <w:t xml:space="preserve">Table </w:t>
        </w:r>
        <w:r>
          <w:t>B</w:t>
        </w:r>
        <w:r w:rsidRPr="002A41D7">
          <w:t>.</w:t>
        </w:r>
        <w:r w:rsidRPr="0072537F">
          <w:t>2.</w:t>
        </w:r>
        <w:r>
          <w:t>6</w:t>
        </w:r>
        <w:r w:rsidRPr="009B6006">
          <w:t>-</w:t>
        </w:r>
        <w:r>
          <w:t xml:space="preserve">2 </w:t>
        </w:r>
      </w:ins>
      <w:ins w:id="100" w:author="Thorsten Hertel (KEYS)" w:date="2022-01-05T13:09:00Z">
        <w:r>
          <w:t>with Theta &gt; 90</w:t>
        </w:r>
        <w:r>
          <w:rPr>
            <w:rFonts w:cs="Arial"/>
          </w:rPr>
          <w:t>° include the device and positioner</w:t>
        </w:r>
      </w:ins>
      <w:ins w:id="101" w:author="Thorsten Hertel (KEYS)" w:date="2022-01-05T13:10:00Z">
        <w:r>
          <w:rPr>
            <w:rFonts w:cs="Arial"/>
          </w:rPr>
          <w:t xml:space="preserve"> orientations with the device placed in the P0 alignment </w:t>
        </w:r>
        <w:r w:rsidR="00832C74">
          <w:rPr>
            <w:rFonts w:cs="Arial"/>
          </w:rPr>
          <w:t>option</w:t>
        </w:r>
        <w:r>
          <w:rPr>
            <w:rFonts w:cs="Arial"/>
          </w:rPr>
          <w:t xml:space="preserve"> with Orientation 1 as well as Orientation 2</w:t>
        </w:r>
      </w:ins>
      <w:ins w:id="102" w:author="Thorsten Hertel (KEYS)" w:date="2022-01-05T13:12:00Z">
        <w:r w:rsidR="00C47286">
          <w:rPr>
            <w:rFonts w:cs="Arial"/>
          </w:rPr>
          <w:t xml:space="preserve"> </w:t>
        </w:r>
      </w:ins>
      <w:ins w:id="103" w:author="Thorsten Hertel (KEYS)" w:date="2022-01-10T11:02:00Z">
        <w:r w:rsidR="00DB617B">
          <w:rPr>
            <w:rFonts w:cs="Arial"/>
          </w:rPr>
          <w:t>(Option 1 or Opti</w:t>
        </w:r>
      </w:ins>
      <w:ins w:id="104" w:author="Thorsten Hertel (KEYS)" w:date="2022-01-10T11:03:00Z">
        <w:r w:rsidR="00DB617B">
          <w:rPr>
            <w:rFonts w:cs="Arial"/>
          </w:rPr>
          <w:t xml:space="preserve">on 2) </w:t>
        </w:r>
      </w:ins>
      <w:ins w:id="105" w:author="Thorsten Hertel (KEYS)" w:date="2022-01-05T13:12:00Z">
        <w:r w:rsidR="00C47286">
          <w:rPr>
            <w:rFonts w:cs="Arial"/>
          </w:rPr>
          <w:t xml:space="preserve">with the re-positioning approach </w:t>
        </w:r>
      </w:ins>
      <w:ins w:id="106" w:author="Thorsten Hertel (KEYS)" w:date="2022-01-05T13:13:00Z">
        <w:r w:rsidR="00C47286">
          <w:t>as defined in Annex A.3 in [2]</w:t>
        </w:r>
      </w:ins>
      <w:ins w:id="107" w:author="Thorsten Hertel (KEYS)" w:date="2022-01-05T13:09:00Z">
        <w:r>
          <w:t>.</w:t>
        </w:r>
      </w:ins>
    </w:p>
    <w:p w14:paraId="271BCC63" w14:textId="446FA592" w:rsidR="00BB2DEF" w:rsidRPr="009B6006" w:rsidRDefault="00BB2DEF" w:rsidP="00BB2DEF">
      <w:pPr>
        <w:pStyle w:val="TH"/>
        <w:keepNext w:val="0"/>
        <w:keepLines w:val="0"/>
        <w:rPr>
          <w:ins w:id="108" w:author="Thorsten Hertel (KEYS)" w:date="2022-01-05T11:22:00Z"/>
        </w:rPr>
      </w:pPr>
      <w:ins w:id="109" w:author="Thorsten Hertel (KEYS)" w:date="2022-01-05T11:22:00Z">
        <w:r w:rsidRPr="002A41D7">
          <w:t xml:space="preserve">Table </w:t>
        </w:r>
        <w:r>
          <w:t>B</w:t>
        </w:r>
        <w:r w:rsidRPr="002A41D7">
          <w:t>.</w:t>
        </w:r>
        <w:r w:rsidRPr="0072537F">
          <w:t>2.</w:t>
        </w:r>
        <w:r>
          <w:t>6</w:t>
        </w:r>
        <w:r w:rsidRPr="009B6006">
          <w:t>-</w:t>
        </w:r>
        <w:r>
          <w:t>2</w:t>
        </w:r>
        <w:r w:rsidRPr="009B6006">
          <w:t xml:space="preserve">. </w:t>
        </w:r>
        <w:r>
          <w:t>Visualization of DUT Orientation of test points with Theta &gt; 90</w:t>
        </w:r>
        <w:r>
          <w:rPr>
            <w:rFonts w:cs="Arial"/>
          </w:rPr>
          <w:t>°</w:t>
        </w:r>
        <w:r>
          <w:t xml:space="preserve">. </w:t>
        </w:r>
      </w:ins>
    </w:p>
    <w:tbl>
      <w:tblPr>
        <w:tblW w:w="108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4"/>
        <w:gridCol w:w="4320"/>
        <w:gridCol w:w="4320"/>
      </w:tblGrid>
      <w:tr w:rsidR="00585C5F" w:rsidRPr="00AE57D3" w14:paraId="0FCC35B2" w14:textId="467DBF70" w:rsidTr="00585C5F">
        <w:trPr>
          <w:trHeight w:val="283"/>
          <w:jc w:val="center"/>
          <w:ins w:id="110" w:author="Thorsten Hertel (KEYS)" w:date="2022-01-05T11:22:00Z"/>
        </w:trPr>
        <w:tc>
          <w:tcPr>
            <w:tcW w:w="897" w:type="dxa"/>
            <w:shd w:val="clear" w:color="auto" w:fill="D9D9D9"/>
            <w:vAlign w:val="center"/>
          </w:tcPr>
          <w:p w14:paraId="707CB6AC" w14:textId="77777777" w:rsidR="00585C5F" w:rsidRPr="009B6006" w:rsidRDefault="00585C5F" w:rsidP="00292418">
            <w:pPr>
              <w:pStyle w:val="TAH"/>
              <w:keepNext w:val="0"/>
              <w:keepLines w:val="0"/>
              <w:rPr>
                <w:ins w:id="111" w:author="Thorsten Hertel (KEYS)" w:date="2022-01-05T11:22:00Z"/>
              </w:rPr>
            </w:pPr>
            <w:ins w:id="112" w:author="Thorsten Hertel (KEYS)" w:date="2022-01-05T11:22:00Z">
              <w:r w:rsidRPr="009B6006">
                <w:t>Test Point Number</w:t>
              </w:r>
            </w:ins>
          </w:p>
        </w:tc>
        <w:tc>
          <w:tcPr>
            <w:tcW w:w="697" w:type="dxa"/>
            <w:shd w:val="clear" w:color="auto" w:fill="D9D9D9"/>
            <w:vAlign w:val="center"/>
          </w:tcPr>
          <w:p w14:paraId="7B78D3F9" w14:textId="77777777" w:rsidR="00585C5F" w:rsidRPr="0072537F" w:rsidRDefault="00585C5F" w:rsidP="00292418">
            <w:pPr>
              <w:pStyle w:val="TAH"/>
              <w:keepNext w:val="0"/>
              <w:keepLines w:val="0"/>
              <w:rPr>
                <w:ins w:id="113" w:author="Thorsten Hertel (KEYS)" w:date="2022-01-05T11:22:00Z"/>
              </w:rPr>
            </w:pPr>
            <w:ins w:id="114" w:author="Thorsten Hertel (KEYS)" w:date="2022-01-05T11:22:00Z">
              <w:r w:rsidRPr="002A41D7">
                <w:t>Theta [</w:t>
              </w:r>
              <w:proofErr w:type="spellStart"/>
              <w:r w:rsidRPr="002A41D7">
                <w:t>deg</w:t>
              </w:r>
              <w:proofErr w:type="spellEnd"/>
              <w:r w:rsidRPr="002A41D7">
                <w:t>]</w:t>
              </w:r>
            </w:ins>
          </w:p>
        </w:tc>
        <w:tc>
          <w:tcPr>
            <w:tcW w:w="664" w:type="dxa"/>
            <w:shd w:val="clear" w:color="auto" w:fill="D9D9D9"/>
            <w:vAlign w:val="center"/>
          </w:tcPr>
          <w:p w14:paraId="65690272" w14:textId="77777777" w:rsidR="00585C5F" w:rsidRPr="00731D89" w:rsidRDefault="00585C5F" w:rsidP="00292418">
            <w:pPr>
              <w:pStyle w:val="TAH"/>
              <w:keepNext w:val="0"/>
              <w:keepLines w:val="0"/>
              <w:rPr>
                <w:ins w:id="115" w:author="Thorsten Hertel (KEYS)" w:date="2022-01-05T11:22:00Z"/>
              </w:rPr>
            </w:pPr>
            <w:ins w:id="116" w:author="Thorsten Hertel (KEYS)" w:date="2022-01-05T11:22:00Z">
              <w:r w:rsidRPr="00731D89">
                <w:t>Phi [</w:t>
              </w:r>
              <w:proofErr w:type="spellStart"/>
              <w:r w:rsidRPr="00731D89">
                <w:t>deg</w:t>
              </w:r>
              <w:proofErr w:type="spellEnd"/>
              <w:r w:rsidRPr="00731D89">
                <w:t>]</w:t>
              </w:r>
            </w:ins>
          </w:p>
        </w:tc>
        <w:tc>
          <w:tcPr>
            <w:tcW w:w="4320" w:type="dxa"/>
            <w:shd w:val="clear" w:color="auto" w:fill="D9D9D9"/>
          </w:tcPr>
          <w:p w14:paraId="088FCD86" w14:textId="77777777" w:rsidR="00585C5F" w:rsidRPr="00731D89" w:rsidRDefault="00585C5F" w:rsidP="00292418">
            <w:pPr>
              <w:pStyle w:val="TAH"/>
              <w:keepNext w:val="0"/>
              <w:keepLines w:val="0"/>
              <w:rPr>
                <w:ins w:id="117" w:author="Thorsten Hertel (KEYS)" w:date="2022-01-05T11:22:00Z"/>
              </w:rPr>
            </w:pPr>
            <w:ins w:id="118" w:author="Thorsten Hertel (KEYS)" w:date="2022-01-05T11:22:00Z">
              <w:r>
                <w:t>Sample System/DUT Illustration with P0 – Orientation 1</w:t>
              </w:r>
            </w:ins>
          </w:p>
        </w:tc>
        <w:tc>
          <w:tcPr>
            <w:tcW w:w="4320" w:type="dxa"/>
            <w:shd w:val="clear" w:color="auto" w:fill="D9D9D9"/>
          </w:tcPr>
          <w:p w14:paraId="4D7CC436" w14:textId="0AC5DE3B" w:rsidR="00585C5F" w:rsidRDefault="00585C5F" w:rsidP="00292418">
            <w:pPr>
              <w:pStyle w:val="TAH"/>
              <w:keepNext w:val="0"/>
              <w:keepLines w:val="0"/>
              <w:rPr>
                <w:ins w:id="119" w:author="Thorsten Hertel (KEYS)" w:date="2022-01-05T11:22:00Z"/>
              </w:rPr>
            </w:pPr>
            <w:ins w:id="120" w:author="Thorsten Hertel (KEYS)" w:date="2022-01-05T11:23:00Z">
              <w:r>
                <w:t xml:space="preserve">Sample System/DUT Illustration with P0 – Orientation </w:t>
              </w:r>
            </w:ins>
            <w:ins w:id="121" w:author="Thorsten Hertel (KEYS)" w:date="2022-01-05T11:24:00Z">
              <w:r>
                <w:t xml:space="preserve">2 </w:t>
              </w:r>
            </w:ins>
          </w:p>
        </w:tc>
      </w:tr>
      <w:tr w:rsidR="00585C5F" w:rsidRPr="00AE57D3" w14:paraId="295FAA5A" w14:textId="183962BE" w:rsidTr="002B0C9A">
        <w:trPr>
          <w:jc w:val="center"/>
          <w:ins w:id="122" w:author="Thorsten Hertel (KEYS)" w:date="2022-01-05T11:22:00Z"/>
        </w:trPr>
        <w:tc>
          <w:tcPr>
            <w:tcW w:w="897" w:type="dxa"/>
            <w:tcBorders>
              <w:top w:val="single" w:sz="4" w:space="0" w:color="auto"/>
              <w:left w:val="single" w:sz="4" w:space="0" w:color="auto"/>
              <w:bottom w:val="single" w:sz="4" w:space="0" w:color="auto"/>
              <w:right w:val="single" w:sz="4" w:space="0" w:color="auto"/>
            </w:tcBorders>
          </w:tcPr>
          <w:p w14:paraId="2834A0FE" w14:textId="1ED6EE1B" w:rsidR="00585C5F" w:rsidRPr="00AE57D3" w:rsidRDefault="00585C5F" w:rsidP="002B0C9A">
            <w:pPr>
              <w:pStyle w:val="TAL"/>
              <w:rPr>
                <w:ins w:id="123" w:author="Thorsten Hertel (KEYS)" w:date="2022-01-05T11:22:00Z"/>
              </w:rPr>
            </w:pPr>
            <w:ins w:id="124" w:author="Thorsten Hertel (KEYS)" w:date="2022-01-05T11:26:00Z">
              <w:r w:rsidRPr="00AE57D3">
                <w:lastRenderedPageBreak/>
                <w:t>19</w:t>
              </w:r>
            </w:ins>
          </w:p>
        </w:tc>
        <w:tc>
          <w:tcPr>
            <w:tcW w:w="697" w:type="dxa"/>
            <w:tcBorders>
              <w:top w:val="single" w:sz="4" w:space="0" w:color="auto"/>
              <w:left w:val="single" w:sz="4" w:space="0" w:color="auto"/>
              <w:bottom w:val="single" w:sz="4" w:space="0" w:color="auto"/>
              <w:right w:val="single" w:sz="4" w:space="0" w:color="auto"/>
            </w:tcBorders>
          </w:tcPr>
          <w:p w14:paraId="0610F403" w14:textId="674531EB" w:rsidR="00585C5F" w:rsidRPr="00AE57D3" w:rsidRDefault="00585C5F" w:rsidP="002B0C9A">
            <w:pPr>
              <w:pStyle w:val="TAL"/>
              <w:rPr>
                <w:ins w:id="125" w:author="Thorsten Hertel (KEYS)" w:date="2022-01-05T11:22:00Z"/>
              </w:rPr>
            </w:pPr>
            <w:ins w:id="126" w:author="Thorsten Hertel (KEYS)" w:date="2022-01-05T11:26:00Z">
              <w:r w:rsidRPr="00AE57D3">
                <w:t>93.9</w:t>
              </w:r>
            </w:ins>
          </w:p>
        </w:tc>
        <w:tc>
          <w:tcPr>
            <w:tcW w:w="664" w:type="dxa"/>
            <w:tcBorders>
              <w:top w:val="single" w:sz="4" w:space="0" w:color="auto"/>
              <w:left w:val="single" w:sz="4" w:space="0" w:color="auto"/>
              <w:bottom w:val="single" w:sz="4" w:space="0" w:color="auto"/>
              <w:right w:val="single" w:sz="4" w:space="0" w:color="auto"/>
            </w:tcBorders>
          </w:tcPr>
          <w:p w14:paraId="536DD25B" w14:textId="57EAAB47" w:rsidR="00585C5F" w:rsidRPr="00AE57D3" w:rsidRDefault="00585C5F" w:rsidP="002B0C9A">
            <w:pPr>
              <w:pStyle w:val="TAL"/>
              <w:rPr>
                <w:ins w:id="127" w:author="Thorsten Hertel (KEYS)" w:date="2022-01-05T11:22:00Z"/>
              </w:rPr>
            </w:pPr>
            <w:ins w:id="128" w:author="Thorsten Hertel (KEYS)" w:date="2022-01-05T11:26:00Z">
              <w:r w:rsidRPr="00AE57D3">
                <w:t>-78.9</w:t>
              </w:r>
            </w:ins>
          </w:p>
        </w:tc>
        <w:tc>
          <w:tcPr>
            <w:tcW w:w="4320" w:type="dxa"/>
            <w:tcBorders>
              <w:top w:val="single" w:sz="4" w:space="0" w:color="auto"/>
              <w:left w:val="single" w:sz="4" w:space="0" w:color="auto"/>
              <w:bottom w:val="single" w:sz="4" w:space="0" w:color="auto"/>
              <w:right w:val="single" w:sz="4" w:space="0" w:color="auto"/>
            </w:tcBorders>
          </w:tcPr>
          <w:p w14:paraId="372BE0E6" w14:textId="2E30D850" w:rsidR="00585C5F" w:rsidRPr="00AE57D3" w:rsidRDefault="00585C5F" w:rsidP="00585C5F">
            <w:pPr>
              <w:pStyle w:val="TAC"/>
              <w:keepNext w:val="0"/>
              <w:keepLines w:val="0"/>
              <w:rPr>
                <w:ins w:id="129" w:author="Thorsten Hertel (KEYS)" w:date="2022-01-05T11:22:00Z"/>
              </w:rPr>
            </w:pPr>
            <w:ins w:id="130" w:author="Thorsten Hertel (KEYS)" w:date="2022-01-05T11:27:00Z">
              <w:r w:rsidRPr="00585C5F">
                <w:rPr>
                  <w:noProof/>
                </w:rPr>
                <w:drawing>
                  <wp:inline distT="0" distB="0" distL="0" distR="0" wp14:anchorId="1D519D62" wp14:editId="1A1374F9">
                    <wp:extent cx="2560211" cy="2817841"/>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20" cstate="hqprint">
                              <a:extLst>
                                <a:ext uri="{28A0092B-C50C-407E-A947-70E740481C1C}">
                                  <a14:useLocalDpi xmlns:a14="http://schemas.microsoft.com/office/drawing/2010/main"/>
                                </a:ext>
                              </a:extLst>
                            </a:blip>
                            <a:srcRect/>
                            <a:stretch/>
                          </pic:blipFill>
                          <pic:spPr bwMode="auto">
                            <a:xfrm>
                              <a:off x="0" y="0"/>
                              <a:ext cx="2560320" cy="281796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4320" w:type="dxa"/>
            <w:tcBorders>
              <w:top w:val="single" w:sz="4" w:space="0" w:color="auto"/>
              <w:left w:val="single" w:sz="4" w:space="0" w:color="auto"/>
              <w:bottom w:val="single" w:sz="4" w:space="0" w:color="auto"/>
              <w:right w:val="single" w:sz="4" w:space="0" w:color="auto"/>
            </w:tcBorders>
          </w:tcPr>
          <w:p w14:paraId="75B82A4B" w14:textId="1431E47D" w:rsidR="00585C5F" w:rsidRPr="00BB2DEF" w:rsidRDefault="00585C5F" w:rsidP="00585C5F">
            <w:pPr>
              <w:pStyle w:val="TAC"/>
              <w:keepNext w:val="0"/>
              <w:keepLines w:val="0"/>
              <w:rPr>
                <w:ins w:id="131" w:author="Thorsten Hertel (KEYS)" w:date="2022-01-05T11:22:00Z"/>
                <w:noProof/>
              </w:rPr>
            </w:pPr>
            <w:ins w:id="132" w:author="Thorsten Hertel (KEYS)" w:date="2022-01-05T11:27:00Z">
              <w:r w:rsidRPr="00585C5F">
                <w:rPr>
                  <w:noProof/>
                </w:rPr>
                <w:drawing>
                  <wp:inline distT="0" distB="0" distL="0" distR="0" wp14:anchorId="6BD45C06" wp14:editId="4E4FA41C">
                    <wp:extent cx="2560211" cy="2828232"/>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rotWithShape="1">
                            <a:blip r:embed="rId21" cstate="hqprint">
                              <a:extLst>
                                <a:ext uri="{28A0092B-C50C-407E-A947-70E740481C1C}">
                                  <a14:useLocalDpi xmlns:a14="http://schemas.microsoft.com/office/drawing/2010/main"/>
                                </a:ext>
                              </a:extLst>
                            </a:blip>
                            <a:srcRect/>
                            <a:stretch/>
                          </pic:blipFill>
                          <pic:spPr bwMode="auto">
                            <a:xfrm>
                              <a:off x="0" y="0"/>
                              <a:ext cx="2560320" cy="2828353"/>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585C5F" w:rsidRPr="00AE57D3" w14:paraId="1352CA4E" w14:textId="69D0DCF2" w:rsidTr="002B0C9A">
        <w:trPr>
          <w:jc w:val="center"/>
          <w:ins w:id="133" w:author="Thorsten Hertel (KEYS)" w:date="2022-01-05T11:22:00Z"/>
        </w:trPr>
        <w:tc>
          <w:tcPr>
            <w:tcW w:w="897" w:type="dxa"/>
            <w:tcBorders>
              <w:top w:val="single" w:sz="4" w:space="0" w:color="auto"/>
              <w:left w:val="single" w:sz="4" w:space="0" w:color="auto"/>
              <w:bottom w:val="single" w:sz="4" w:space="0" w:color="auto"/>
              <w:right w:val="single" w:sz="4" w:space="0" w:color="auto"/>
            </w:tcBorders>
          </w:tcPr>
          <w:p w14:paraId="56170D85" w14:textId="7FE96687" w:rsidR="00585C5F" w:rsidRPr="00AE57D3" w:rsidRDefault="00585C5F" w:rsidP="002B0C9A">
            <w:pPr>
              <w:pStyle w:val="TAL"/>
              <w:rPr>
                <w:ins w:id="134" w:author="Thorsten Hertel (KEYS)" w:date="2022-01-05T11:22:00Z"/>
              </w:rPr>
            </w:pPr>
            <w:ins w:id="135" w:author="Thorsten Hertel (KEYS)" w:date="2022-01-05T11:26:00Z">
              <w:r>
                <w:t>…</w:t>
              </w:r>
            </w:ins>
          </w:p>
        </w:tc>
        <w:tc>
          <w:tcPr>
            <w:tcW w:w="697" w:type="dxa"/>
            <w:tcBorders>
              <w:top w:val="single" w:sz="4" w:space="0" w:color="auto"/>
              <w:left w:val="single" w:sz="4" w:space="0" w:color="auto"/>
              <w:bottom w:val="single" w:sz="4" w:space="0" w:color="auto"/>
              <w:right w:val="single" w:sz="4" w:space="0" w:color="auto"/>
            </w:tcBorders>
          </w:tcPr>
          <w:p w14:paraId="4D6E8474" w14:textId="6E72A3B6" w:rsidR="00585C5F" w:rsidRPr="00AE57D3" w:rsidRDefault="00585C5F" w:rsidP="002B0C9A">
            <w:pPr>
              <w:pStyle w:val="TAL"/>
              <w:rPr>
                <w:ins w:id="136" w:author="Thorsten Hertel (KEYS)" w:date="2022-01-05T11:22:00Z"/>
              </w:rPr>
            </w:pPr>
          </w:p>
        </w:tc>
        <w:tc>
          <w:tcPr>
            <w:tcW w:w="664" w:type="dxa"/>
            <w:tcBorders>
              <w:top w:val="single" w:sz="4" w:space="0" w:color="auto"/>
              <w:left w:val="single" w:sz="4" w:space="0" w:color="auto"/>
              <w:bottom w:val="single" w:sz="4" w:space="0" w:color="auto"/>
              <w:right w:val="single" w:sz="4" w:space="0" w:color="auto"/>
            </w:tcBorders>
          </w:tcPr>
          <w:p w14:paraId="23DC2784" w14:textId="053F74DB" w:rsidR="00585C5F" w:rsidRPr="00AE57D3" w:rsidRDefault="00585C5F" w:rsidP="002B0C9A">
            <w:pPr>
              <w:pStyle w:val="TAL"/>
              <w:rPr>
                <w:ins w:id="137" w:author="Thorsten Hertel (KEYS)" w:date="2022-01-05T11:22:00Z"/>
              </w:rPr>
            </w:pPr>
          </w:p>
        </w:tc>
        <w:tc>
          <w:tcPr>
            <w:tcW w:w="4320" w:type="dxa"/>
            <w:tcBorders>
              <w:top w:val="single" w:sz="4" w:space="0" w:color="auto"/>
              <w:left w:val="single" w:sz="4" w:space="0" w:color="auto"/>
              <w:bottom w:val="single" w:sz="4" w:space="0" w:color="auto"/>
              <w:right w:val="single" w:sz="4" w:space="0" w:color="auto"/>
            </w:tcBorders>
          </w:tcPr>
          <w:p w14:paraId="4FE4B078" w14:textId="46E76355" w:rsidR="00585C5F" w:rsidRPr="00AE57D3" w:rsidRDefault="00585C5F" w:rsidP="00292418">
            <w:pPr>
              <w:pStyle w:val="TAC"/>
              <w:keepNext w:val="0"/>
              <w:keepLines w:val="0"/>
              <w:rPr>
                <w:ins w:id="138" w:author="Thorsten Hertel (KEYS)" w:date="2022-01-05T11:22:00Z"/>
              </w:rPr>
            </w:pPr>
          </w:p>
        </w:tc>
        <w:tc>
          <w:tcPr>
            <w:tcW w:w="4320" w:type="dxa"/>
            <w:tcBorders>
              <w:top w:val="single" w:sz="4" w:space="0" w:color="auto"/>
              <w:left w:val="single" w:sz="4" w:space="0" w:color="auto"/>
              <w:bottom w:val="single" w:sz="4" w:space="0" w:color="auto"/>
              <w:right w:val="single" w:sz="4" w:space="0" w:color="auto"/>
            </w:tcBorders>
          </w:tcPr>
          <w:p w14:paraId="0E73457A" w14:textId="77777777" w:rsidR="00585C5F" w:rsidRPr="00BB2DEF" w:rsidRDefault="00585C5F" w:rsidP="00292418">
            <w:pPr>
              <w:pStyle w:val="TAC"/>
              <w:keepNext w:val="0"/>
              <w:keepLines w:val="0"/>
              <w:rPr>
                <w:ins w:id="139" w:author="Thorsten Hertel (KEYS)" w:date="2022-01-05T11:22:00Z"/>
                <w:noProof/>
              </w:rPr>
            </w:pPr>
          </w:p>
        </w:tc>
      </w:tr>
      <w:tr w:rsidR="00585C5F" w:rsidRPr="00AE57D3" w14:paraId="4C633DAF" w14:textId="41BE6373" w:rsidTr="002B0C9A">
        <w:trPr>
          <w:jc w:val="center"/>
          <w:ins w:id="140" w:author="Thorsten Hertel (KEYS)" w:date="2022-01-05T11:22:00Z"/>
        </w:trPr>
        <w:tc>
          <w:tcPr>
            <w:tcW w:w="897" w:type="dxa"/>
            <w:tcBorders>
              <w:top w:val="single" w:sz="4" w:space="0" w:color="auto"/>
              <w:left w:val="single" w:sz="4" w:space="0" w:color="auto"/>
              <w:bottom w:val="single" w:sz="4" w:space="0" w:color="auto"/>
              <w:right w:val="single" w:sz="4" w:space="0" w:color="auto"/>
            </w:tcBorders>
          </w:tcPr>
          <w:p w14:paraId="6A27DC96" w14:textId="4C96989E" w:rsidR="00585C5F" w:rsidRPr="00AE57D3" w:rsidRDefault="00585C5F" w:rsidP="002B0C9A">
            <w:pPr>
              <w:pStyle w:val="TAL"/>
              <w:rPr>
                <w:ins w:id="141" w:author="Thorsten Hertel (KEYS)" w:date="2022-01-05T11:22:00Z"/>
              </w:rPr>
            </w:pPr>
            <w:ins w:id="142" w:author="Thorsten Hertel (KEYS)" w:date="2022-01-05T11:26:00Z">
              <w:r w:rsidRPr="00AE57D3">
                <w:t>35</w:t>
              </w:r>
            </w:ins>
          </w:p>
        </w:tc>
        <w:tc>
          <w:tcPr>
            <w:tcW w:w="697" w:type="dxa"/>
            <w:tcBorders>
              <w:top w:val="single" w:sz="4" w:space="0" w:color="auto"/>
              <w:left w:val="single" w:sz="4" w:space="0" w:color="auto"/>
              <w:bottom w:val="single" w:sz="4" w:space="0" w:color="auto"/>
              <w:right w:val="single" w:sz="4" w:space="0" w:color="auto"/>
            </w:tcBorders>
          </w:tcPr>
          <w:p w14:paraId="164666EC" w14:textId="1D4A4848" w:rsidR="00585C5F" w:rsidRPr="00AE57D3" w:rsidRDefault="00585C5F" w:rsidP="002B0C9A">
            <w:pPr>
              <w:pStyle w:val="TAL"/>
              <w:rPr>
                <w:ins w:id="143" w:author="Thorsten Hertel (KEYS)" w:date="2022-01-05T11:22:00Z"/>
              </w:rPr>
            </w:pPr>
            <w:ins w:id="144" w:author="Thorsten Hertel (KEYS)" w:date="2022-01-05T11:26:00Z">
              <w:r w:rsidRPr="00AE57D3">
                <w:t>160.6</w:t>
              </w:r>
            </w:ins>
          </w:p>
        </w:tc>
        <w:tc>
          <w:tcPr>
            <w:tcW w:w="664" w:type="dxa"/>
            <w:tcBorders>
              <w:top w:val="single" w:sz="4" w:space="0" w:color="auto"/>
              <w:left w:val="single" w:sz="4" w:space="0" w:color="auto"/>
              <w:bottom w:val="single" w:sz="4" w:space="0" w:color="auto"/>
              <w:right w:val="single" w:sz="4" w:space="0" w:color="auto"/>
            </w:tcBorders>
          </w:tcPr>
          <w:p w14:paraId="25E72BF3" w14:textId="7F14B9BE" w:rsidR="00585C5F" w:rsidRPr="00AE57D3" w:rsidRDefault="00585C5F" w:rsidP="002B0C9A">
            <w:pPr>
              <w:pStyle w:val="TAL"/>
              <w:rPr>
                <w:ins w:id="145" w:author="Thorsten Hertel (KEYS)" w:date="2022-01-05T11:22:00Z"/>
              </w:rPr>
            </w:pPr>
            <w:ins w:id="146" w:author="Thorsten Hertel (KEYS)" w:date="2022-01-05T11:26:00Z">
              <w:r w:rsidRPr="00AE57D3">
                <w:t>-67.4</w:t>
              </w:r>
            </w:ins>
          </w:p>
        </w:tc>
        <w:tc>
          <w:tcPr>
            <w:tcW w:w="4320" w:type="dxa"/>
            <w:tcBorders>
              <w:top w:val="single" w:sz="4" w:space="0" w:color="auto"/>
              <w:left w:val="single" w:sz="4" w:space="0" w:color="auto"/>
              <w:bottom w:val="single" w:sz="4" w:space="0" w:color="auto"/>
              <w:right w:val="single" w:sz="4" w:space="0" w:color="auto"/>
            </w:tcBorders>
          </w:tcPr>
          <w:p w14:paraId="308DD64E" w14:textId="78AFEDA4" w:rsidR="00585C5F" w:rsidRPr="00AE57D3" w:rsidRDefault="00585C5F" w:rsidP="00585C5F">
            <w:pPr>
              <w:pStyle w:val="TAC"/>
              <w:keepNext w:val="0"/>
              <w:keepLines w:val="0"/>
              <w:rPr>
                <w:ins w:id="147" w:author="Thorsten Hertel (KEYS)" w:date="2022-01-05T11:22:00Z"/>
              </w:rPr>
            </w:pPr>
            <w:ins w:id="148" w:author="Thorsten Hertel (KEYS)" w:date="2022-01-05T11:33:00Z">
              <w:r w:rsidRPr="00585C5F">
                <w:rPr>
                  <w:noProof/>
                </w:rPr>
                <w:drawing>
                  <wp:inline distT="0" distB="0" distL="0" distR="0" wp14:anchorId="4591B3BC" wp14:editId="50B3DF65">
                    <wp:extent cx="2560212" cy="2817841"/>
                    <wp:effectExtent l="0" t="0" r="0" b="190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22" cstate="hqprint">
                              <a:extLst>
                                <a:ext uri="{28A0092B-C50C-407E-A947-70E740481C1C}">
                                  <a14:useLocalDpi xmlns:a14="http://schemas.microsoft.com/office/drawing/2010/main"/>
                                </a:ext>
                              </a:extLst>
                            </a:blip>
                            <a:srcRect/>
                            <a:stretch/>
                          </pic:blipFill>
                          <pic:spPr bwMode="auto">
                            <a:xfrm>
                              <a:off x="0" y="0"/>
                              <a:ext cx="2560320" cy="2817960"/>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4320" w:type="dxa"/>
            <w:tcBorders>
              <w:top w:val="single" w:sz="4" w:space="0" w:color="auto"/>
              <w:left w:val="single" w:sz="4" w:space="0" w:color="auto"/>
              <w:bottom w:val="single" w:sz="4" w:space="0" w:color="auto"/>
              <w:right w:val="single" w:sz="4" w:space="0" w:color="auto"/>
            </w:tcBorders>
          </w:tcPr>
          <w:p w14:paraId="2364CE2B" w14:textId="77DE0F3A" w:rsidR="00585C5F" w:rsidRPr="00AE57D3" w:rsidRDefault="00585C5F" w:rsidP="00585C5F">
            <w:pPr>
              <w:pStyle w:val="TAC"/>
              <w:keepNext w:val="0"/>
              <w:keepLines w:val="0"/>
              <w:rPr>
                <w:ins w:id="149" w:author="Thorsten Hertel (KEYS)" w:date="2022-01-05T11:22:00Z"/>
              </w:rPr>
            </w:pPr>
            <w:ins w:id="150" w:author="Thorsten Hertel (KEYS)" w:date="2022-01-05T11:33:00Z">
              <w:r w:rsidRPr="00585C5F">
                <w:rPr>
                  <w:noProof/>
                </w:rPr>
                <w:drawing>
                  <wp:inline distT="0" distB="0" distL="0" distR="0" wp14:anchorId="4CE3980A" wp14:editId="38CFB356">
                    <wp:extent cx="2560212" cy="282130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23" cstate="hqprint">
                              <a:extLst>
                                <a:ext uri="{28A0092B-C50C-407E-A947-70E740481C1C}">
                                  <a14:useLocalDpi xmlns:a14="http://schemas.microsoft.com/office/drawing/2010/main"/>
                                </a:ext>
                              </a:extLst>
                            </a:blip>
                            <a:srcRect/>
                            <a:stretch/>
                          </pic:blipFill>
                          <pic:spPr bwMode="auto">
                            <a:xfrm>
                              <a:off x="0" y="0"/>
                              <a:ext cx="2560320" cy="2821425"/>
                            </a:xfrm>
                            <a:prstGeom prst="rect">
                              <a:avLst/>
                            </a:prstGeom>
                            <a:noFill/>
                            <a:ln>
                              <a:noFill/>
                            </a:ln>
                            <a:extLst>
                              <a:ext uri="{53640926-AAD7-44D8-BBD7-CCE9431645EC}">
                                <a14:shadowObscured xmlns:a14="http://schemas.microsoft.com/office/drawing/2010/main"/>
                              </a:ext>
                            </a:extLst>
                          </pic:spPr>
                        </pic:pic>
                      </a:graphicData>
                    </a:graphic>
                  </wp:inline>
                </w:drawing>
              </w:r>
            </w:ins>
          </w:p>
        </w:tc>
      </w:tr>
      <w:tr w:rsidR="002B0C9A" w:rsidRPr="00AE57D3" w14:paraId="61F03BC3" w14:textId="291A99BB" w:rsidTr="006561CE">
        <w:trPr>
          <w:jc w:val="center"/>
          <w:ins w:id="151" w:author="Thorsten Hertel (KEYS)" w:date="2022-01-05T11:22:00Z"/>
        </w:trPr>
        <w:tc>
          <w:tcPr>
            <w:tcW w:w="897" w:type="dxa"/>
            <w:tcBorders>
              <w:top w:val="single" w:sz="4" w:space="0" w:color="auto"/>
              <w:left w:val="single" w:sz="4" w:space="0" w:color="auto"/>
              <w:bottom w:val="single" w:sz="4" w:space="0" w:color="auto"/>
              <w:right w:val="single" w:sz="4" w:space="0" w:color="auto"/>
            </w:tcBorders>
          </w:tcPr>
          <w:p w14:paraId="16424A21" w14:textId="423A935F" w:rsidR="002B0C9A" w:rsidRPr="00AE57D3" w:rsidRDefault="002B0C9A" w:rsidP="006561CE">
            <w:pPr>
              <w:pStyle w:val="TAL"/>
              <w:rPr>
                <w:ins w:id="152" w:author="Thorsten Hertel (KEYS)" w:date="2022-01-05T11:22:00Z"/>
              </w:rPr>
            </w:pPr>
            <w:ins w:id="153" w:author="Thorsten Hertel (KEYS)" w:date="2022-01-05T11:49:00Z">
              <w:r w:rsidRPr="00AE57D3">
                <w:t>36</w:t>
              </w:r>
            </w:ins>
          </w:p>
        </w:tc>
        <w:tc>
          <w:tcPr>
            <w:tcW w:w="697" w:type="dxa"/>
            <w:tcBorders>
              <w:top w:val="single" w:sz="4" w:space="0" w:color="auto"/>
              <w:left w:val="single" w:sz="4" w:space="0" w:color="auto"/>
              <w:bottom w:val="single" w:sz="4" w:space="0" w:color="auto"/>
              <w:right w:val="single" w:sz="4" w:space="0" w:color="auto"/>
            </w:tcBorders>
          </w:tcPr>
          <w:p w14:paraId="08228884" w14:textId="5C347FF9" w:rsidR="002B0C9A" w:rsidRPr="00AE57D3" w:rsidRDefault="002B0C9A" w:rsidP="006561CE">
            <w:pPr>
              <w:pStyle w:val="TAL"/>
              <w:rPr>
                <w:ins w:id="154" w:author="Thorsten Hertel (KEYS)" w:date="2022-01-05T11:22:00Z"/>
              </w:rPr>
            </w:pPr>
            <w:ins w:id="155" w:author="Thorsten Hertel (KEYS)" w:date="2022-01-05T11:49:00Z">
              <w:r w:rsidRPr="00AE57D3">
                <w:t>161.7</w:t>
              </w:r>
            </w:ins>
          </w:p>
        </w:tc>
        <w:tc>
          <w:tcPr>
            <w:tcW w:w="664" w:type="dxa"/>
            <w:tcBorders>
              <w:top w:val="single" w:sz="4" w:space="0" w:color="auto"/>
              <w:left w:val="single" w:sz="4" w:space="0" w:color="auto"/>
              <w:bottom w:val="single" w:sz="4" w:space="0" w:color="auto"/>
              <w:right w:val="single" w:sz="4" w:space="0" w:color="auto"/>
            </w:tcBorders>
          </w:tcPr>
          <w:p w14:paraId="2FDBF018" w14:textId="651E52D7" w:rsidR="002B0C9A" w:rsidRPr="00AE57D3" w:rsidRDefault="002B0C9A" w:rsidP="006561CE">
            <w:pPr>
              <w:pStyle w:val="TAL"/>
              <w:rPr>
                <w:ins w:id="156" w:author="Thorsten Hertel (KEYS)" w:date="2022-01-05T11:22:00Z"/>
              </w:rPr>
            </w:pPr>
            <w:ins w:id="157" w:author="Thorsten Hertel (KEYS)" w:date="2022-01-05T11:49:00Z">
              <w:r w:rsidRPr="00AE57D3">
                <w:t>59.1</w:t>
              </w:r>
            </w:ins>
          </w:p>
        </w:tc>
        <w:tc>
          <w:tcPr>
            <w:tcW w:w="4320" w:type="dxa"/>
            <w:tcBorders>
              <w:top w:val="single" w:sz="4" w:space="0" w:color="auto"/>
              <w:left w:val="single" w:sz="4" w:space="0" w:color="auto"/>
              <w:bottom w:val="single" w:sz="4" w:space="0" w:color="auto"/>
              <w:right w:val="single" w:sz="4" w:space="0" w:color="auto"/>
            </w:tcBorders>
          </w:tcPr>
          <w:p w14:paraId="23968EC7" w14:textId="4D472AF7" w:rsidR="002B0C9A" w:rsidRPr="00AE57D3" w:rsidRDefault="002B0C9A" w:rsidP="002B0C9A">
            <w:pPr>
              <w:pStyle w:val="TAC"/>
              <w:keepNext w:val="0"/>
              <w:keepLines w:val="0"/>
              <w:rPr>
                <w:ins w:id="158" w:author="Thorsten Hertel (KEYS)" w:date="2022-01-05T11:22:00Z"/>
              </w:rPr>
            </w:pPr>
            <w:ins w:id="159" w:author="Thorsten Hertel (KEYS)" w:date="2022-01-05T11:51:00Z">
              <w:r w:rsidRPr="002B0C9A">
                <w:rPr>
                  <w:noProof/>
                </w:rPr>
                <w:drawing>
                  <wp:inline distT="0" distB="0" distL="0" distR="0" wp14:anchorId="0EE25D28" wp14:editId="16431417">
                    <wp:extent cx="2560212" cy="2816542"/>
                    <wp:effectExtent l="0" t="0" r="0"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4" cstate="hqprint">
                              <a:extLst>
                                <a:ext uri="{28A0092B-C50C-407E-A947-70E740481C1C}">
                                  <a14:useLocalDpi xmlns:a14="http://schemas.microsoft.com/office/drawing/2010/main"/>
                                </a:ext>
                              </a:extLst>
                            </a:blip>
                            <a:srcRect/>
                            <a:stretch/>
                          </pic:blipFill>
                          <pic:spPr bwMode="auto">
                            <a:xfrm>
                              <a:off x="0" y="0"/>
                              <a:ext cx="2560320" cy="2816661"/>
                            </a:xfrm>
                            <a:prstGeom prst="rect">
                              <a:avLst/>
                            </a:prstGeom>
                            <a:noFill/>
                            <a:ln>
                              <a:noFill/>
                            </a:ln>
                            <a:extLst>
                              <a:ext uri="{53640926-AAD7-44D8-BBD7-CCE9431645EC}">
                                <a14:shadowObscured xmlns:a14="http://schemas.microsoft.com/office/drawing/2010/main"/>
                              </a:ext>
                            </a:extLst>
                          </pic:spPr>
                        </pic:pic>
                      </a:graphicData>
                    </a:graphic>
                  </wp:inline>
                </w:drawing>
              </w:r>
            </w:ins>
          </w:p>
        </w:tc>
        <w:tc>
          <w:tcPr>
            <w:tcW w:w="4320" w:type="dxa"/>
            <w:tcBorders>
              <w:top w:val="single" w:sz="4" w:space="0" w:color="auto"/>
              <w:left w:val="single" w:sz="4" w:space="0" w:color="auto"/>
              <w:bottom w:val="single" w:sz="4" w:space="0" w:color="auto"/>
              <w:right w:val="single" w:sz="4" w:space="0" w:color="auto"/>
            </w:tcBorders>
          </w:tcPr>
          <w:p w14:paraId="29BAF04A" w14:textId="49E99A29" w:rsidR="002B0C9A" w:rsidRPr="002B0C9A" w:rsidRDefault="006561CE" w:rsidP="006561CE">
            <w:pPr>
              <w:tabs>
                <w:tab w:val="left" w:pos="3128"/>
              </w:tabs>
              <w:rPr>
                <w:ins w:id="160" w:author="Thorsten Hertel (KEYS)" w:date="2022-01-05T11:22:00Z"/>
              </w:rPr>
            </w:pPr>
            <w:ins w:id="161" w:author="Thorsten Hertel (KEYS)" w:date="2022-01-05T11:52:00Z">
              <w:r w:rsidRPr="006561CE">
                <w:rPr>
                  <w:noProof/>
                </w:rPr>
                <w:drawing>
                  <wp:inline distT="0" distB="0" distL="0" distR="0" wp14:anchorId="6F48B5F6" wp14:editId="76916BF1">
                    <wp:extent cx="2560212" cy="2816542"/>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5" cstate="hqprint">
                              <a:extLst>
                                <a:ext uri="{28A0092B-C50C-407E-A947-70E740481C1C}">
                                  <a14:useLocalDpi xmlns:a14="http://schemas.microsoft.com/office/drawing/2010/main"/>
                                </a:ext>
                              </a:extLst>
                            </a:blip>
                            <a:srcRect/>
                            <a:stretch/>
                          </pic:blipFill>
                          <pic:spPr bwMode="auto">
                            <a:xfrm>
                              <a:off x="0" y="0"/>
                              <a:ext cx="2560320" cy="2816661"/>
                            </a:xfrm>
                            <a:prstGeom prst="rect">
                              <a:avLst/>
                            </a:prstGeom>
                            <a:noFill/>
                            <a:ln>
                              <a:noFill/>
                            </a:ln>
                            <a:extLst>
                              <a:ext uri="{53640926-AAD7-44D8-BBD7-CCE9431645EC}">
                                <a14:shadowObscured xmlns:a14="http://schemas.microsoft.com/office/drawing/2010/main"/>
                              </a:ext>
                            </a:extLst>
                          </pic:spPr>
                        </pic:pic>
                      </a:graphicData>
                    </a:graphic>
                  </wp:inline>
                </w:drawing>
              </w:r>
            </w:ins>
          </w:p>
        </w:tc>
      </w:tr>
    </w:tbl>
    <w:p w14:paraId="60BE35F9" w14:textId="77777777" w:rsidR="00A85D55" w:rsidRPr="00DE007D" w:rsidRDefault="00A85D55" w:rsidP="00A85D55">
      <w:pPr>
        <w:pStyle w:val="Separation"/>
        <w:rPr>
          <w:color w:val="FF0000"/>
          <w:sz w:val="32"/>
          <w:szCs w:val="32"/>
        </w:rPr>
      </w:pPr>
      <w:r w:rsidRPr="00DE007D">
        <w:rPr>
          <w:rFonts w:eastAsia="??"/>
          <w:color w:val="FF0000"/>
          <w:sz w:val="32"/>
          <w:szCs w:val="32"/>
        </w:rPr>
        <w:lastRenderedPageBreak/>
        <w:t>&lt;&lt;&lt; END OF CHANGES &gt;&gt;&gt;</w:t>
      </w:r>
    </w:p>
    <w:p w14:paraId="468B82E2" w14:textId="3F652A7D" w:rsidR="00BB2DEF" w:rsidRDefault="00BB2DEF" w:rsidP="00BB2DEF">
      <w:pPr>
        <w:rPr>
          <w:rFonts w:eastAsia="Malgun Gothic"/>
          <w:i/>
          <w:color w:val="0000FF"/>
        </w:rPr>
      </w:pPr>
    </w:p>
    <w:sectPr w:rsidR="00BB2DEF">
      <w:footerReference w:type="default" r:id="rId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596E3E" w14:textId="77777777" w:rsidR="00292418" w:rsidRDefault="00292418">
      <w:r>
        <w:separator/>
      </w:r>
    </w:p>
  </w:endnote>
  <w:endnote w:type="continuationSeparator" w:id="0">
    <w:p w14:paraId="36C097EE" w14:textId="77777777" w:rsidR="00292418" w:rsidRDefault="002924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Yu Gothic"/>
    <w:charset w:val="80"/>
    <w:family w:val="roman"/>
    <w:pitch w:val="default"/>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CD9174" w14:textId="77777777" w:rsidR="00047CDE" w:rsidRDefault="00047CD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0EE7506" w14:textId="77777777" w:rsidR="00292418" w:rsidRDefault="00292418">
      <w:r>
        <w:separator/>
      </w:r>
    </w:p>
  </w:footnote>
  <w:footnote w:type="continuationSeparator" w:id="0">
    <w:p w14:paraId="013A741D" w14:textId="77777777" w:rsidR="00292418" w:rsidRDefault="0029241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1D074D3B"/>
    <w:multiLevelType w:val="hybridMultilevel"/>
    <w:tmpl w:val="33D018D0"/>
    <w:lvl w:ilvl="0" w:tplc="30C8E476">
      <w:start w:val="1"/>
      <w:numFmt w:val="bullet"/>
      <w:lvlText w:val="•"/>
      <w:lvlJc w:val="left"/>
      <w:pPr>
        <w:tabs>
          <w:tab w:val="num" w:pos="720"/>
        </w:tabs>
        <w:ind w:left="720" w:hanging="360"/>
      </w:pPr>
      <w:rPr>
        <w:rFonts w:ascii="Arial" w:hAnsi="Arial" w:hint="default"/>
      </w:rPr>
    </w:lvl>
    <w:lvl w:ilvl="1" w:tplc="0B6A2EDA" w:tentative="1">
      <w:start w:val="1"/>
      <w:numFmt w:val="bullet"/>
      <w:lvlText w:val="•"/>
      <w:lvlJc w:val="left"/>
      <w:pPr>
        <w:tabs>
          <w:tab w:val="num" w:pos="1440"/>
        </w:tabs>
        <w:ind w:left="1440" w:hanging="360"/>
      </w:pPr>
      <w:rPr>
        <w:rFonts w:ascii="Arial" w:hAnsi="Arial" w:hint="default"/>
      </w:rPr>
    </w:lvl>
    <w:lvl w:ilvl="2" w:tplc="CA0E0840" w:tentative="1">
      <w:start w:val="1"/>
      <w:numFmt w:val="bullet"/>
      <w:lvlText w:val="•"/>
      <w:lvlJc w:val="left"/>
      <w:pPr>
        <w:tabs>
          <w:tab w:val="num" w:pos="2160"/>
        </w:tabs>
        <w:ind w:left="2160" w:hanging="360"/>
      </w:pPr>
      <w:rPr>
        <w:rFonts w:ascii="Arial" w:hAnsi="Arial" w:hint="default"/>
      </w:rPr>
    </w:lvl>
    <w:lvl w:ilvl="3" w:tplc="012091DA" w:tentative="1">
      <w:start w:val="1"/>
      <w:numFmt w:val="bullet"/>
      <w:lvlText w:val="•"/>
      <w:lvlJc w:val="left"/>
      <w:pPr>
        <w:tabs>
          <w:tab w:val="num" w:pos="2880"/>
        </w:tabs>
        <w:ind w:left="2880" w:hanging="360"/>
      </w:pPr>
      <w:rPr>
        <w:rFonts w:ascii="Arial" w:hAnsi="Arial" w:hint="default"/>
      </w:rPr>
    </w:lvl>
    <w:lvl w:ilvl="4" w:tplc="D40A1078" w:tentative="1">
      <w:start w:val="1"/>
      <w:numFmt w:val="bullet"/>
      <w:lvlText w:val="•"/>
      <w:lvlJc w:val="left"/>
      <w:pPr>
        <w:tabs>
          <w:tab w:val="num" w:pos="3600"/>
        </w:tabs>
        <w:ind w:left="3600" w:hanging="360"/>
      </w:pPr>
      <w:rPr>
        <w:rFonts w:ascii="Arial" w:hAnsi="Arial" w:hint="default"/>
      </w:rPr>
    </w:lvl>
    <w:lvl w:ilvl="5" w:tplc="1E2E2E9E" w:tentative="1">
      <w:start w:val="1"/>
      <w:numFmt w:val="bullet"/>
      <w:lvlText w:val="•"/>
      <w:lvlJc w:val="left"/>
      <w:pPr>
        <w:tabs>
          <w:tab w:val="num" w:pos="4320"/>
        </w:tabs>
        <w:ind w:left="4320" w:hanging="360"/>
      </w:pPr>
      <w:rPr>
        <w:rFonts w:ascii="Arial" w:hAnsi="Arial" w:hint="default"/>
      </w:rPr>
    </w:lvl>
    <w:lvl w:ilvl="6" w:tplc="B49E8A08" w:tentative="1">
      <w:start w:val="1"/>
      <w:numFmt w:val="bullet"/>
      <w:lvlText w:val="•"/>
      <w:lvlJc w:val="left"/>
      <w:pPr>
        <w:tabs>
          <w:tab w:val="num" w:pos="5040"/>
        </w:tabs>
        <w:ind w:left="5040" w:hanging="360"/>
      </w:pPr>
      <w:rPr>
        <w:rFonts w:ascii="Arial" w:hAnsi="Arial" w:hint="default"/>
      </w:rPr>
    </w:lvl>
    <w:lvl w:ilvl="7" w:tplc="BFAA5DD2" w:tentative="1">
      <w:start w:val="1"/>
      <w:numFmt w:val="bullet"/>
      <w:lvlText w:val="•"/>
      <w:lvlJc w:val="left"/>
      <w:pPr>
        <w:tabs>
          <w:tab w:val="num" w:pos="5760"/>
        </w:tabs>
        <w:ind w:left="5760" w:hanging="360"/>
      </w:pPr>
      <w:rPr>
        <w:rFonts w:ascii="Arial" w:hAnsi="Arial" w:hint="default"/>
      </w:rPr>
    </w:lvl>
    <w:lvl w:ilvl="8" w:tplc="C1A8C49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0"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6"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8"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2"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6"/>
  </w:num>
  <w:num w:numId="5">
    <w:abstractNumId w:val="16"/>
  </w:num>
  <w:num w:numId="6">
    <w:abstractNumId w:val="1"/>
  </w:num>
  <w:num w:numId="7">
    <w:abstractNumId w:val="32"/>
  </w:num>
  <w:num w:numId="8">
    <w:abstractNumId w:val="12"/>
  </w:num>
  <w:num w:numId="9">
    <w:abstractNumId w:val="5"/>
  </w:num>
  <w:num w:numId="10">
    <w:abstractNumId w:val="10"/>
  </w:num>
  <w:num w:numId="11">
    <w:abstractNumId w:val="22"/>
  </w:num>
  <w:num w:numId="12">
    <w:abstractNumId w:val="21"/>
  </w:num>
  <w:num w:numId="13">
    <w:abstractNumId w:val="9"/>
  </w:num>
  <w:num w:numId="14">
    <w:abstractNumId w:val="19"/>
  </w:num>
  <w:num w:numId="15">
    <w:abstractNumId w:val="6"/>
  </w:num>
  <w:num w:numId="16">
    <w:abstractNumId w:val="14"/>
  </w:num>
  <w:num w:numId="17">
    <w:abstractNumId w:val="20"/>
  </w:num>
  <w:num w:numId="18">
    <w:abstractNumId w:val="29"/>
  </w:num>
  <w:num w:numId="19">
    <w:abstractNumId w:val="17"/>
  </w:num>
  <w:num w:numId="20">
    <w:abstractNumId w:val="11"/>
  </w:num>
  <w:num w:numId="21">
    <w:abstractNumId w:val="8"/>
  </w:num>
  <w:num w:numId="22">
    <w:abstractNumId w:val="13"/>
  </w:num>
  <w:num w:numId="23">
    <w:abstractNumId w:val="18"/>
  </w:num>
  <w:num w:numId="24">
    <w:abstractNumId w:val="27"/>
  </w:num>
  <w:num w:numId="25">
    <w:abstractNumId w:val="24"/>
  </w:num>
  <w:num w:numId="26">
    <w:abstractNumId w:val="3"/>
  </w:num>
  <w:num w:numId="27">
    <w:abstractNumId w:val="4"/>
  </w:num>
  <w:num w:numId="28">
    <w:abstractNumId w:val="28"/>
  </w:num>
  <w:num w:numId="29">
    <w:abstractNumId w:val="23"/>
  </w:num>
  <w:num w:numId="30">
    <w:abstractNumId w:val="30"/>
  </w:num>
  <w:num w:numId="31">
    <w:abstractNumId w:val="31"/>
  </w:num>
  <w:num w:numId="32">
    <w:abstractNumId w:val="15"/>
  </w:num>
  <w:num w:numId="33">
    <w:abstractNumId w:val="25"/>
  </w:num>
  <w:num w:numId="3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126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A4D"/>
    <w:rsid w:val="00004E1F"/>
    <w:rsid w:val="00021D89"/>
    <w:rsid w:val="00033397"/>
    <w:rsid w:val="00040095"/>
    <w:rsid w:val="00040A49"/>
    <w:rsid w:val="00047CDE"/>
    <w:rsid w:val="00051834"/>
    <w:rsid w:val="00054A22"/>
    <w:rsid w:val="0005695B"/>
    <w:rsid w:val="00062023"/>
    <w:rsid w:val="000655A6"/>
    <w:rsid w:val="000712F6"/>
    <w:rsid w:val="00080512"/>
    <w:rsid w:val="00086410"/>
    <w:rsid w:val="000C47C3"/>
    <w:rsid w:val="000D17FA"/>
    <w:rsid w:val="000D3925"/>
    <w:rsid w:val="000D3B48"/>
    <w:rsid w:val="000D58AB"/>
    <w:rsid w:val="000D619B"/>
    <w:rsid w:val="000E5F4B"/>
    <w:rsid w:val="00133525"/>
    <w:rsid w:val="00137212"/>
    <w:rsid w:val="00143782"/>
    <w:rsid w:val="00144CA3"/>
    <w:rsid w:val="00150C47"/>
    <w:rsid w:val="00154723"/>
    <w:rsid w:val="0016088C"/>
    <w:rsid w:val="001A4C42"/>
    <w:rsid w:val="001A7420"/>
    <w:rsid w:val="001B6637"/>
    <w:rsid w:val="001C21C3"/>
    <w:rsid w:val="001D02C2"/>
    <w:rsid w:val="001D40A9"/>
    <w:rsid w:val="001E54F8"/>
    <w:rsid w:val="001F0C1D"/>
    <w:rsid w:val="001F1132"/>
    <w:rsid w:val="001F168B"/>
    <w:rsid w:val="001F1744"/>
    <w:rsid w:val="00207EAA"/>
    <w:rsid w:val="00210CA0"/>
    <w:rsid w:val="002179AE"/>
    <w:rsid w:val="002347A2"/>
    <w:rsid w:val="00252F48"/>
    <w:rsid w:val="00263CD0"/>
    <w:rsid w:val="002675F0"/>
    <w:rsid w:val="002712C7"/>
    <w:rsid w:val="00292418"/>
    <w:rsid w:val="002B0C9A"/>
    <w:rsid w:val="002B3416"/>
    <w:rsid w:val="002B6339"/>
    <w:rsid w:val="002E00EE"/>
    <w:rsid w:val="002E27AA"/>
    <w:rsid w:val="002F2768"/>
    <w:rsid w:val="003172DC"/>
    <w:rsid w:val="00330C77"/>
    <w:rsid w:val="0035462D"/>
    <w:rsid w:val="0037608B"/>
    <w:rsid w:val="003765B8"/>
    <w:rsid w:val="0038125A"/>
    <w:rsid w:val="003B3C5C"/>
    <w:rsid w:val="003C30E5"/>
    <w:rsid w:val="003C3971"/>
    <w:rsid w:val="003E670B"/>
    <w:rsid w:val="003F393D"/>
    <w:rsid w:val="003F518E"/>
    <w:rsid w:val="00417A42"/>
    <w:rsid w:val="00420C84"/>
    <w:rsid w:val="00423334"/>
    <w:rsid w:val="0042769B"/>
    <w:rsid w:val="004345EC"/>
    <w:rsid w:val="0043627B"/>
    <w:rsid w:val="0044732F"/>
    <w:rsid w:val="00451EA9"/>
    <w:rsid w:val="00457AF9"/>
    <w:rsid w:val="00465515"/>
    <w:rsid w:val="00470842"/>
    <w:rsid w:val="00485EEB"/>
    <w:rsid w:val="004A1838"/>
    <w:rsid w:val="004A62EE"/>
    <w:rsid w:val="004D3578"/>
    <w:rsid w:val="004D4F89"/>
    <w:rsid w:val="004D63A4"/>
    <w:rsid w:val="004E213A"/>
    <w:rsid w:val="004F0988"/>
    <w:rsid w:val="004F3340"/>
    <w:rsid w:val="005056C7"/>
    <w:rsid w:val="00510BBD"/>
    <w:rsid w:val="005114DE"/>
    <w:rsid w:val="00526139"/>
    <w:rsid w:val="0053388B"/>
    <w:rsid w:val="00535773"/>
    <w:rsid w:val="00542225"/>
    <w:rsid w:val="00543E6C"/>
    <w:rsid w:val="0054740C"/>
    <w:rsid w:val="00565087"/>
    <w:rsid w:val="00565387"/>
    <w:rsid w:val="00565BF0"/>
    <w:rsid w:val="00571E1F"/>
    <w:rsid w:val="00585C5F"/>
    <w:rsid w:val="005903EB"/>
    <w:rsid w:val="00597B11"/>
    <w:rsid w:val="005C4A27"/>
    <w:rsid w:val="005D2406"/>
    <w:rsid w:val="005D2E01"/>
    <w:rsid w:val="005D7526"/>
    <w:rsid w:val="005E4BB2"/>
    <w:rsid w:val="00602AEA"/>
    <w:rsid w:val="00614FDF"/>
    <w:rsid w:val="0062111D"/>
    <w:rsid w:val="00626B67"/>
    <w:rsid w:val="0063314D"/>
    <w:rsid w:val="0063543D"/>
    <w:rsid w:val="00647114"/>
    <w:rsid w:val="006561CE"/>
    <w:rsid w:val="006651B3"/>
    <w:rsid w:val="00666E6D"/>
    <w:rsid w:val="00677CB4"/>
    <w:rsid w:val="006A0429"/>
    <w:rsid w:val="006A323F"/>
    <w:rsid w:val="006B30D0"/>
    <w:rsid w:val="006C3D95"/>
    <w:rsid w:val="006C5AAF"/>
    <w:rsid w:val="006E5C86"/>
    <w:rsid w:val="006F48CA"/>
    <w:rsid w:val="00701116"/>
    <w:rsid w:val="00713C44"/>
    <w:rsid w:val="007142C9"/>
    <w:rsid w:val="00734A5B"/>
    <w:rsid w:val="0074026F"/>
    <w:rsid w:val="00741158"/>
    <w:rsid w:val="007429F6"/>
    <w:rsid w:val="00744E76"/>
    <w:rsid w:val="0074540A"/>
    <w:rsid w:val="0075278F"/>
    <w:rsid w:val="00774DA4"/>
    <w:rsid w:val="007754E3"/>
    <w:rsid w:val="00781F0F"/>
    <w:rsid w:val="00786635"/>
    <w:rsid w:val="00792277"/>
    <w:rsid w:val="00792483"/>
    <w:rsid w:val="007B600E"/>
    <w:rsid w:val="007D108B"/>
    <w:rsid w:val="007E1914"/>
    <w:rsid w:val="007F0F4A"/>
    <w:rsid w:val="007F2DCE"/>
    <w:rsid w:val="008028A4"/>
    <w:rsid w:val="00805569"/>
    <w:rsid w:val="00830197"/>
    <w:rsid w:val="00830747"/>
    <w:rsid w:val="00832C74"/>
    <w:rsid w:val="0085784B"/>
    <w:rsid w:val="00864E50"/>
    <w:rsid w:val="00865879"/>
    <w:rsid w:val="008768CA"/>
    <w:rsid w:val="00894F6C"/>
    <w:rsid w:val="008A544B"/>
    <w:rsid w:val="008B3238"/>
    <w:rsid w:val="008C384C"/>
    <w:rsid w:val="008D0BC5"/>
    <w:rsid w:val="008D22EF"/>
    <w:rsid w:val="008E715F"/>
    <w:rsid w:val="0090271F"/>
    <w:rsid w:val="00902E23"/>
    <w:rsid w:val="009114D7"/>
    <w:rsid w:val="0091249A"/>
    <w:rsid w:val="0091348E"/>
    <w:rsid w:val="00917CCB"/>
    <w:rsid w:val="0092198B"/>
    <w:rsid w:val="009261FC"/>
    <w:rsid w:val="00940EF6"/>
    <w:rsid w:val="00942EC2"/>
    <w:rsid w:val="009465DD"/>
    <w:rsid w:val="00961F48"/>
    <w:rsid w:val="00964B2D"/>
    <w:rsid w:val="00965041"/>
    <w:rsid w:val="00965CE7"/>
    <w:rsid w:val="0097696C"/>
    <w:rsid w:val="0098113B"/>
    <w:rsid w:val="00990661"/>
    <w:rsid w:val="009A4DBF"/>
    <w:rsid w:val="009C70DA"/>
    <w:rsid w:val="009C7321"/>
    <w:rsid w:val="009D3811"/>
    <w:rsid w:val="009F37B7"/>
    <w:rsid w:val="00A10F02"/>
    <w:rsid w:val="00A164B4"/>
    <w:rsid w:val="00A26956"/>
    <w:rsid w:val="00A27486"/>
    <w:rsid w:val="00A36B69"/>
    <w:rsid w:val="00A46569"/>
    <w:rsid w:val="00A531F8"/>
    <w:rsid w:val="00A53724"/>
    <w:rsid w:val="00A56066"/>
    <w:rsid w:val="00A62C0D"/>
    <w:rsid w:val="00A73129"/>
    <w:rsid w:val="00A82346"/>
    <w:rsid w:val="00A85D55"/>
    <w:rsid w:val="00A91EF2"/>
    <w:rsid w:val="00A92BA1"/>
    <w:rsid w:val="00AA499D"/>
    <w:rsid w:val="00AC6BC6"/>
    <w:rsid w:val="00AE65E2"/>
    <w:rsid w:val="00B15449"/>
    <w:rsid w:val="00B20E56"/>
    <w:rsid w:val="00B51241"/>
    <w:rsid w:val="00B6427E"/>
    <w:rsid w:val="00B64D20"/>
    <w:rsid w:val="00B773A0"/>
    <w:rsid w:val="00B9098F"/>
    <w:rsid w:val="00B93086"/>
    <w:rsid w:val="00BA19ED"/>
    <w:rsid w:val="00BA22CB"/>
    <w:rsid w:val="00BA4B8D"/>
    <w:rsid w:val="00BA6B25"/>
    <w:rsid w:val="00BB2DEF"/>
    <w:rsid w:val="00BC0F7D"/>
    <w:rsid w:val="00BD4FE2"/>
    <w:rsid w:val="00BD7D31"/>
    <w:rsid w:val="00BE3255"/>
    <w:rsid w:val="00BF128E"/>
    <w:rsid w:val="00C01A17"/>
    <w:rsid w:val="00C074DD"/>
    <w:rsid w:val="00C1496A"/>
    <w:rsid w:val="00C20F71"/>
    <w:rsid w:val="00C25A8C"/>
    <w:rsid w:val="00C33079"/>
    <w:rsid w:val="00C45231"/>
    <w:rsid w:val="00C47286"/>
    <w:rsid w:val="00C72833"/>
    <w:rsid w:val="00C80F1D"/>
    <w:rsid w:val="00C8499D"/>
    <w:rsid w:val="00C903BC"/>
    <w:rsid w:val="00C93F40"/>
    <w:rsid w:val="00CA3D0C"/>
    <w:rsid w:val="00CA526B"/>
    <w:rsid w:val="00CD1433"/>
    <w:rsid w:val="00CD2293"/>
    <w:rsid w:val="00D03145"/>
    <w:rsid w:val="00D054AA"/>
    <w:rsid w:val="00D06C74"/>
    <w:rsid w:val="00D0779A"/>
    <w:rsid w:val="00D10A07"/>
    <w:rsid w:val="00D1279B"/>
    <w:rsid w:val="00D217B6"/>
    <w:rsid w:val="00D57972"/>
    <w:rsid w:val="00D659BB"/>
    <w:rsid w:val="00D66360"/>
    <w:rsid w:val="00D675A9"/>
    <w:rsid w:val="00D738D6"/>
    <w:rsid w:val="00D755EB"/>
    <w:rsid w:val="00D76048"/>
    <w:rsid w:val="00D87E00"/>
    <w:rsid w:val="00D9134D"/>
    <w:rsid w:val="00DA00C5"/>
    <w:rsid w:val="00DA20D5"/>
    <w:rsid w:val="00DA2375"/>
    <w:rsid w:val="00DA7A03"/>
    <w:rsid w:val="00DB1818"/>
    <w:rsid w:val="00DB617B"/>
    <w:rsid w:val="00DC309B"/>
    <w:rsid w:val="00DC4DA2"/>
    <w:rsid w:val="00DC71DD"/>
    <w:rsid w:val="00DD4C17"/>
    <w:rsid w:val="00DD74A5"/>
    <w:rsid w:val="00DE71A1"/>
    <w:rsid w:val="00DF2B1F"/>
    <w:rsid w:val="00DF62CD"/>
    <w:rsid w:val="00E04070"/>
    <w:rsid w:val="00E14682"/>
    <w:rsid w:val="00E16509"/>
    <w:rsid w:val="00E26E02"/>
    <w:rsid w:val="00E37DD9"/>
    <w:rsid w:val="00E44582"/>
    <w:rsid w:val="00E45385"/>
    <w:rsid w:val="00E77645"/>
    <w:rsid w:val="00E8620B"/>
    <w:rsid w:val="00EA15B0"/>
    <w:rsid w:val="00EA5EA7"/>
    <w:rsid w:val="00EB494D"/>
    <w:rsid w:val="00EC4A25"/>
    <w:rsid w:val="00ED56CD"/>
    <w:rsid w:val="00EE0AC2"/>
    <w:rsid w:val="00F0184B"/>
    <w:rsid w:val="00F025A2"/>
    <w:rsid w:val="00F02C6C"/>
    <w:rsid w:val="00F04712"/>
    <w:rsid w:val="00F05DE5"/>
    <w:rsid w:val="00F13360"/>
    <w:rsid w:val="00F226AA"/>
    <w:rsid w:val="00F22EC7"/>
    <w:rsid w:val="00F325C8"/>
    <w:rsid w:val="00F60984"/>
    <w:rsid w:val="00F653B8"/>
    <w:rsid w:val="00F9008D"/>
    <w:rsid w:val="00FA1266"/>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5"/>
    <o:shapelayout v:ext="edit">
      <o:idmap v:ext="edit" data="1"/>
    </o:shapelayout>
  </w:shapeDefaults>
  <w:decimalSymbol w:val="."/>
  <w:listSeparator w:val=","/>
  <w14:docId w14:val="61C4F612"/>
  <w15:chartTrackingRefBased/>
  <w15:docId w15:val="{C75A652D-BE1F-4FB3-AFE6-6F8331FBA6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6">
    <w:name w:val="6"/>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0">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1">
    <w:name w:val="批注主题 字符"/>
    <w:basedOn w:val="a0"/>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6"/>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1">
    <w:name w:val="Table Normal1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2">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3">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4">
    <w:name w:val="列表段落 字符"/>
    <w:uiPriority w:val="34"/>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basedOn w:val="Normal"/>
    <w:link w:val="ListParagraphChar"/>
    <w:uiPriority w:val="34"/>
    <w:qFormat/>
    <w:rsid w:val="00830197"/>
    <w:pPr>
      <w:ind w:left="720"/>
      <w:contextualSpacing/>
    </w:pPr>
  </w:style>
  <w:style w:type="paragraph" w:customStyle="1" w:styleId="3">
    <w:name w:val="3"/>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21">
    <w:name w:val="2"/>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character" w:customStyle="1" w:styleId="ListParagraphChar">
    <w:name w:val="List Paragraph Char"/>
    <w:basedOn w:val="DefaultParagraphFont"/>
    <w:link w:val="ListParagraph"/>
    <w:uiPriority w:val="34"/>
    <w:rsid w:val="00666E6D"/>
    <w:rPr>
      <w:lang w:eastAsia="en-US"/>
    </w:rPr>
  </w:style>
  <w:style w:type="character" w:customStyle="1" w:styleId="HeaderChar">
    <w:name w:val="Header Char"/>
    <w:basedOn w:val="DefaultParagraphFont"/>
    <w:link w:val="Header"/>
    <w:rsid w:val="00666E6D"/>
    <w:rPr>
      <w:rFonts w:ascii="Arial" w:hAnsi="Arial"/>
      <w:b/>
      <w:noProof/>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914703374">
      <w:bodyDiv w:val="1"/>
      <w:marLeft w:val="0"/>
      <w:marRight w:val="0"/>
      <w:marTop w:val="0"/>
      <w:marBottom w:val="0"/>
      <w:divBdr>
        <w:top w:val="none" w:sz="0" w:space="0" w:color="auto"/>
        <w:left w:val="none" w:sz="0" w:space="0" w:color="auto"/>
        <w:bottom w:val="none" w:sz="0" w:space="0" w:color="auto"/>
        <w:right w:val="none" w:sz="0" w:space="0" w:color="auto"/>
      </w:divBdr>
      <w:divsChild>
        <w:div w:id="1817988441">
          <w:marLeft w:val="0"/>
          <w:marRight w:val="0"/>
          <w:marTop w:val="0"/>
          <w:marBottom w:val="180"/>
          <w:divBdr>
            <w:top w:val="none" w:sz="0" w:space="0" w:color="auto"/>
            <w:left w:val="none" w:sz="0" w:space="0" w:color="auto"/>
            <w:bottom w:val="none" w:sz="0" w:space="0" w:color="auto"/>
            <w:right w:val="none" w:sz="0" w:space="0" w:color="auto"/>
          </w:divBdr>
        </w:div>
        <w:div w:id="1749185579">
          <w:marLeft w:val="418"/>
          <w:marRight w:val="0"/>
          <w:marTop w:val="0"/>
          <w:marBottom w:val="180"/>
          <w:divBdr>
            <w:top w:val="none" w:sz="0" w:space="0" w:color="auto"/>
            <w:left w:val="none" w:sz="0" w:space="0" w:color="auto"/>
            <w:bottom w:val="none" w:sz="0" w:space="0" w:color="auto"/>
            <w:right w:val="none" w:sz="0" w:space="0" w:color="auto"/>
          </w:divBdr>
        </w:div>
      </w:divsChild>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footer" Target="footer1.xml"/><Relationship Id="rId3" Type="http://schemas.openxmlformats.org/officeDocument/2006/relationships/customXml" Target="../customXml/item2.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image" Target="media/image12.png"/><Relationship Id="rId28" Type="http://schemas.microsoft.com/office/2011/relationships/people" Target="people.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3" ma:contentTypeDescription="Create a new document." ma:contentTypeScope="" ma:versionID="8c186e667a9ed016a22e855cc5ba8ccb">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6b306c4329cdb4cdd2ff8c001f8cf836"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90ABBB-98C9-4EBC-B0BD-8081159C3584}">
  <ds:schemaRefs>
    <ds:schemaRef ds:uri="http://schemas.openxmlformats.org/officeDocument/2006/bibliography"/>
  </ds:schemaRefs>
</ds:datastoreItem>
</file>

<file path=customXml/itemProps2.xml><?xml version="1.0" encoding="utf-8"?>
<ds:datastoreItem xmlns:ds="http://schemas.openxmlformats.org/officeDocument/2006/customXml" ds:itemID="{5E75E3F4-5329-4628-95D4-76D7D5A3BA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54E9235-FCB9-4C5E-9B34-E292CE85B5C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8750558-B384-4FC4-A25C-0BED6969222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202</TotalTime>
  <Pages>11</Pages>
  <Words>1878</Words>
  <Characters>10090</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11945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
  <cp:lastModifiedBy>Thorsten Hertel (KEYS)</cp:lastModifiedBy>
  <cp:revision>12</cp:revision>
  <cp:lastPrinted>2019-02-25T14:05:00Z</cp:lastPrinted>
  <dcterms:created xsi:type="dcterms:W3CDTF">2022-01-05T19:37:00Z</dcterms:created>
  <dcterms:modified xsi:type="dcterms:W3CDTF">2022-01-10T22:28:00Z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